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F1C47" w14:textId="0346F006" w:rsidR="00D51F63" w:rsidRDefault="00B50C5F" w:rsidP="00D51F63">
      <w:pPr>
        <w:pStyle w:val="CRCoverPage"/>
        <w:tabs>
          <w:tab w:val="right" w:pos="9639"/>
        </w:tabs>
        <w:spacing w:after="0"/>
        <w:rPr>
          <w:b/>
          <w:i/>
          <w:noProof/>
          <w:sz w:val="28"/>
        </w:rPr>
      </w:pPr>
      <w:r>
        <w:rPr>
          <w:b/>
          <w:noProof/>
          <w:sz w:val="24"/>
        </w:rPr>
        <w:t xml:space="preserve">3GPP </w:t>
      </w:r>
      <w:r w:rsidR="00D51F63">
        <w:rPr>
          <w:b/>
          <w:noProof/>
          <w:sz w:val="24"/>
        </w:rPr>
        <w:t>SA WG2 Meeting #1</w:t>
      </w:r>
      <w:r w:rsidR="00BC32E9">
        <w:rPr>
          <w:b/>
          <w:noProof/>
          <w:sz w:val="24"/>
        </w:rPr>
        <w:t>7</w:t>
      </w:r>
      <w:r w:rsidR="00535F46">
        <w:rPr>
          <w:b/>
          <w:noProof/>
          <w:sz w:val="24"/>
        </w:rPr>
        <w:t>1</w:t>
      </w:r>
      <w:r w:rsidR="00D51F63">
        <w:rPr>
          <w:b/>
          <w:i/>
          <w:noProof/>
          <w:sz w:val="28"/>
        </w:rPr>
        <w:tab/>
      </w:r>
      <w:r w:rsidR="00D51F63" w:rsidRPr="00CC0E3A">
        <w:fldChar w:fldCharType="begin"/>
      </w:r>
      <w:r w:rsidR="00D51F63" w:rsidRPr="00CC0E3A">
        <w:instrText xml:space="preserve"> DOCPROPERTY  Tdoc#  \* MERGEFORMAT </w:instrText>
      </w:r>
      <w:r w:rsidR="00D51F63" w:rsidRPr="00CC0E3A">
        <w:fldChar w:fldCharType="end"/>
      </w:r>
      <w:r w:rsidR="00D51F63" w:rsidRPr="00CC0E3A">
        <w:rPr>
          <w:b/>
          <w:noProof/>
          <w:sz w:val="28"/>
        </w:rPr>
        <w:t>S2-2</w:t>
      </w:r>
      <w:r w:rsidR="00BE662E">
        <w:rPr>
          <w:b/>
          <w:noProof/>
          <w:sz w:val="28"/>
        </w:rPr>
        <w:t>50</w:t>
      </w:r>
      <w:r w:rsidR="00F06DB2">
        <w:rPr>
          <w:b/>
          <w:noProof/>
          <w:sz w:val="28"/>
        </w:rPr>
        <w:t>9533</w:t>
      </w:r>
    </w:p>
    <w:p w14:paraId="7CB45193" w14:textId="265EEC5A" w:rsidR="001E41F3" w:rsidRPr="00431DC5" w:rsidRDefault="00535F46" w:rsidP="0018335A">
      <w:pPr>
        <w:pStyle w:val="CRCoverPage"/>
        <w:jc w:val="distribute"/>
        <w:outlineLvl w:val="0"/>
        <w:rPr>
          <w:rFonts w:cs="Arial"/>
          <w:b/>
          <w:bCs/>
          <w:color w:val="0000FF"/>
        </w:rPr>
      </w:pPr>
      <w:r>
        <w:rPr>
          <w:rFonts w:cs="Arial"/>
          <w:b/>
          <w:bCs/>
          <w:sz w:val="24"/>
        </w:rPr>
        <w:t>13</w:t>
      </w:r>
      <w:r w:rsidR="00C55ADB" w:rsidRPr="00C55ADB">
        <w:rPr>
          <w:rFonts w:cs="Arial"/>
          <w:b/>
          <w:bCs/>
          <w:sz w:val="24"/>
        </w:rPr>
        <w:t xml:space="preserve"> - </w:t>
      </w:r>
      <w:r>
        <w:rPr>
          <w:rFonts w:cs="Arial"/>
          <w:b/>
          <w:bCs/>
          <w:sz w:val="24"/>
        </w:rPr>
        <w:t>17</w:t>
      </w:r>
      <w:r w:rsidR="00C55ADB" w:rsidRPr="00C55ADB">
        <w:rPr>
          <w:rFonts w:cs="Arial"/>
          <w:b/>
          <w:bCs/>
          <w:sz w:val="24"/>
        </w:rPr>
        <w:t xml:space="preserve"> </w:t>
      </w:r>
      <w:r>
        <w:rPr>
          <w:rFonts w:cs="Arial"/>
          <w:b/>
          <w:bCs/>
          <w:sz w:val="24"/>
        </w:rPr>
        <w:t>October</w:t>
      </w:r>
      <w:r w:rsidR="00C55ADB" w:rsidRPr="00C55ADB">
        <w:rPr>
          <w:rFonts w:cs="Arial"/>
          <w:b/>
          <w:bCs/>
          <w:sz w:val="24"/>
        </w:rPr>
        <w:t xml:space="preserve">, 2025, </w:t>
      </w:r>
      <w:r>
        <w:rPr>
          <w:rFonts w:cs="Arial"/>
          <w:b/>
          <w:bCs/>
          <w:sz w:val="24"/>
        </w:rPr>
        <w:t xml:space="preserve">Wuhan, </w:t>
      </w:r>
      <w:r w:rsidR="0018335A">
        <w:rPr>
          <w:rFonts w:cs="Arial"/>
          <w:b/>
          <w:bCs/>
          <w:sz w:val="24"/>
        </w:rPr>
        <w:t>China</w:t>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431DC5">
        <w:rPr>
          <w:rFonts w:cs="Arial"/>
          <w:b/>
          <w:bCs/>
          <w:sz w:val="24"/>
        </w:rPr>
        <w:tab/>
      </w:r>
      <w:r w:rsidR="00431DC5">
        <w:rPr>
          <w:rFonts w:cs="Arial"/>
          <w:b/>
          <w:bCs/>
          <w:sz w:val="24"/>
        </w:rPr>
        <w:tab/>
      </w:r>
      <w:r w:rsidR="00431DC5">
        <w:rPr>
          <w:rFonts w:cs="Arial"/>
          <w:b/>
          <w:bCs/>
          <w:sz w:val="24"/>
        </w:rPr>
        <w:tab/>
      </w:r>
      <w:r w:rsidR="001046A0" w:rsidRPr="002F7F19">
        <w:rPr>
          <w:rFonts w:cs="Arial"/>
          <w:b/>
          <w:bCs/>
          <w:color w:val="0000FF"/>
        </w:rPr>
        <w:t>(revision of</w:t>
      </w:r>
      <w:r w:rsidR="00431DC5" w:rsidRPr="00431DC5">
        <w:rPr>
          <w:rFonts w:cs="Arial"/>
          <w:b/>
          <w:bCs/>
          <w:color w:val="0000FF"/>
        </w:rPr>
        <w:t xml:space="preserve"> S2-2508215</w:t>
      </w:r>
      <w:r w:rsidR="001046A0" w:rsidRPr="002F7F1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4FD20" w:rsidR="001E41F3" w:rsidRPr="00410371" w:rsidRDefault="000D27B2" w:rsidP="00E13F3D">
            <w:pPr>
              <w:pStyle w:val="CRCoverPage"/>
              <w:spacing w:after="0"/>
              <w:jc w:val="right"/>
              <w:rPr>
                <w:b/>
                <w:noProof/>
                <w:sz w:val="28"/>
              </w:rPr>
            </w:pPr>
            <w:fldSimple w:instr=" DOCPROPERTY  Spec#  \* MERGEFORMAT ">
              <w:r w:rsidR="00E13F3D" w:rsidRPr="00410371">
                <w:rPr>
                  <w:b/>
                  <w:noProof/>
                  <w:sz w:val="28"/>
                </w:rPr>
                <w:t>23.</w:t>
              </w:r>
              <w:r w:rsidR="000A44D5">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A93D3" w:rsidR="001E41F3" w:rsidRPr="00746249" w:rsidRDefault="00C92A4C" w:rsidP="00746249">
            <w:pPr>
              <w:pStyle w:val="CRCoverPage"/>
              <w:spacing w:after="0"/>
              <w:jc w:val="center"/>
              <w:rPr>
                <w:b/>
                <w:noProof/>
                <w:sz w:val="28"/>
              </w:rPr>
            </w:pPr>
            <w:r>
              <w:rPr>
                <w:b/>
                <w:noProof/>
                <w:sz w:val="28"/>
              </w:rPr>
              <w:t>151</w:t>
            </w:r>
            <w:r w:rsidR="00CD5047">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AD067" w:rsidR="001E41F3" w:rsidRPr="00654A62" w:rsidRDefault="00431DC5" w:rsidP="00746249">
            <w:pPr>
              <w:pStyle w:val="CRCoverPage"/>
              <w:spacing w:after="0"/>
              <w:jc w:val="center"/>
              <w:rPr>
                <w:rFonts w:eastAsia="宋体"/>
                <w:b/>
                <w:noProof/>
                <w:sz w:val="28"/>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A03A4" w:rsidR="001E41F3" w:rsidRPr="00410371" w:rsidRDefault="000D27B2">
            <w:pPr>
              <w:pStyle w:val="CRCoverPage"/>
              <w:spacing w:after="0"/>
              <w:jc w:val="center"/>
              <w:rPr>
                <w:noProof/>
                <w:sz w:val="28"/>
              </w:rPr>
            </w:pPr>
            <w:fldSimple w:instr=" DOCPROPERTY  Version  \* MERGEFORMAT ">
              <w:r w:rsidR="00E13F3D" w:rsidRPr="00410371">
                <w:rPr>
                  <w:b/>
                  <w:noProof/>
                  <w:sz w:val="28"/>
                </w:rPr>
                <w:t>1</w:t>
              </w:r>
              <w:r w:rsidR="00CD5047">
                <w:rPr>
                  <w:b/>
                  <w:noProof/>
                  <w:sz w:val="28"/>
                </w:rPr>
                <w:t>9</w:t>
              </w:r>
              <w:r w:rsidR="00E13F3D" w:rsidRPr="00410371">
                <w:rPr>
                  <w:b/>
                  <w:noProof/>
                  <w:sz w:val="28"/>
                </w:rPr>
                <w:t>.</w:t>
              </w:r>
              <w:r w:rsidR="00CD5047">
                <w:rPr>
                  <w:b/>
                  <w:noProof/>
                  <w:sz w:val="28"/>
                </w:rPr>
                <w:t>4</w:t>
              </w:r>
              <w:r w:rsidR="00E13F3D" w:rsidRPr="00410371">
                <w:rPr>
                  <w:b/>
                  <w:noProof/>
                  <w:sz w:val="28"/>
                </w:rPr>
                <w:t>.</w:t>
              </w:r>
              <w:r w:rsidR="00F44E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8F6F3" w:rsidR="001E41F3" w:rsidRDefault="004D702A">
            <w:pPr>
              <w:pStyle w:val="CRCoverPage"/>
              <w:spacing w:after="0"/>
              <w:ind w:left="100"/>
              <w:rPr>
                <w:noProof/>
              </w:rPr>
            </w:pPr>
            <w:r w:rsidRPr="004D702A">
              <w:t xml:space="preserve">Correction on </w:t>
            </w:r>
            <w:r w:rsidR="00836F1C">
              <w:t>timestamp</w:t>
            </w:r>
            <w:r w:rsidRPr="004D702A">
              <w:t xml:space="preserve"> of </w:t>
            </w:r>
            <w:r w:rsidR="00836F1C">
              <w:t xml:space="preserve">input data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C6D53">
              <w:fldChar w:fldCharType="begin"/>
            </w:r>
            <w:r w:rsidR="00AC6D53">
              <w:instrText xml:space="preserve"> DOCPROPERTY  SourceIfTsg  \* MERGEFORMAT </w:instrText>
            </w:r>
            <w:r w:rsidR="00AC6D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3124F" w:rsidR="001E41F3" w:rsidRDefault="000D27B2">
            <w:pPr>
              <w:pStyle w:val="CRCoverPage"/>
              <w:spacing w:after="0"/>
              <w:ind w:left="100"/>
              <w:rPr>
                <w:noProof/>
              </w:rPr>
            </w:pPr>
            <w:fldSimple w:instr=" DOCPROPERTY  RelatedWis  \* MERGEFORMAT ">
              <w:r w:rsidR="00F87167" w:rsidRPr="00F87167">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C935B1" w:rsidR="001E41F3" w:rsidRDefault="000D27B2">
            <w:pPr>
              <w:pStyle w:val="CRCoverPage"/>
              <w:spacing w:after="0"/>
              <w:ind w:left="100"/>
              <w:rPr>
                <w:noProof/>
              </w:rPr>
            </w:pPr>
            <w:fldSimple w:instr=" DOCPROPERTY  ResDate  \* MERGEFORMAT ">
              <w:r w:rsidR="00D24991">
                <w:rPr>
                  <w:noProof/>
                </w:rPr>
                <w:t>202</w:t>
              </w:r>
              <w:r w:rsidR="0049341D">
                <w:rPr>
                  <w:noProof/>
                </w:rPr>
                <w:t>5</w:t>
              </w:r>
              <w:r w:rsidR="00D24991">
                <w:rPr>
                  <w:noProof/>
                </w:rPr>
                <w:t>-0</w:t>
              </w:r>
              <w:r w:rsidR="007F7525">
                <w:rPr>
                  <w:noProof/>
                </w:rPr>
                <w:t>9</w:t>
              </w:r>
              <w:r w:rsidR="00D24991">
                <w:rPr>
                  <w:noProof/>
                </w:rPr>
                <w:t>-</w:t>
              </w:r>
              <w:r w:rsidR="003D3D89">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2CCA7" w:rsidR="001E41F3" w:rsidRDefault="00431DC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4B6B" w:rsidR="001E41F3" w:rsidRDefault="000D27B2">
            <w:pPr>
              <w:pStyle w:val="CRCoverPage"/>
              <w:spacing w:after="0"/>
              <w:ind w:left="100"/>
              <w:rPr>
                <w:noProof/>
              </w:rPr>
            </w:pPr>
            <w:fldSimple w:instr=" DOCPROPERTY  Release  \* MERGEFORMAT ">
              <w:r w:rsidR="00D24991">
                <w:rPr>
                  <w:noProof/>
                </w:rPr>
                <w:t>Rel-</w:t>
              </w:r>
              <w:r w:rsidR="0015032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ACA08" w14:textId="77777777" w:rsidR="003D3775" w:rsidRDefault="00DF2E9F" w:rsidP="00A65D4F">
            <w:pPr>
              <w:pStyle w:val="CRCoverPage"/>
              <w:spacing w:after="0"/>
              <w:ind w:left="100"/>
              <w:rPr>
                <w:rFonts w:eastAsia="宋体"/>
                <w:noProof/>
                <w:lang w:eastAsia="zh-CN"/>
              </w:rPr>
            </w:pPr>
            <w:r w:rsidRPr="00DF2E9F">
              <w:rPr>
                <w:rFonts w:eastAsia="宋体"/>
                <w:noProof/>
                <w:lang w:eastAsia="zh-CN"/>
              </w:rPr>
              <w:t>Some input data definitions do not include an explicit timestamp or time-related information, which is essential for correlating multiple input data sources when training ML models in the NWDAF.</w:t>
            </w:r>
          </w:p>
          <w:p w14:paraId="16A2739D" w14:textId="77777777" w:rsidR="007B099F" w:rsidRPr="00703991" w:rsidRDefault="007B099F" w:rsidP="00911564">
            <w:pPr>
              <w:pStyle w:val="CRCoverPage"/>
              <w:spacing w:after="0"/>
              <w:rPr>
                <w:rFonts w:eastAsia="宋体"/>
                <w:noProof/>
                <w:lang w:eastAsia="zh-CN"/>
              </w:rPr>
            </w:pPr>
          </w:p>
          <w:p w14:paraId="399F1574" w14:textId="15204683" w:rsidR="00B7034D" w:rsidRDefault="00735CE4" w:rsidP="00B7034D">
            <w:pPr>
              <w:pStyle w:val="CRCoverPage"/>
              <w:spacing w:after="0"/>
              <w:ind w:left="100"/>
              <w:rPr>
                <w:rFonts w:eastAsia="宋体"/>
                <w:noProof/>
                <w:lang w:val="en-US" w:eastAsia="zh-CN"/>
              </w:rPr>
            </w:pPr>
            <w:r>
              <w:rPr>
                <w:rFonts w:eastAsia="宋体"/>
                <w:noProof/>
                <w:lang w:val="en-US" w:eastAsia="zh-CN"/>
              </w:rPr>
              <w:t xml:space="preserve">For the timestamp </w:t>
            </w:r>
            <w:r w:rsidR="001D50D5">
              <w:rPr>
                <w:rFonts w:eastAsia="宋体"/>
                <w:noProof/>
                <w:lang w:val="en-US" w:eastAsia="zh-CN"/>
              </w:rPr>
              <w:t xml:space="preserve">in clause 6.7.5.2, the </w:t>
            </w:r>
            <w:r w:rsidR="00B7034D">
              <w:rPr>
                <w:rFonts w:eastAsia="宋体"/>
                <w:noProof/>
                <w:lang w:val="en-US" w:eastAsia="zh-CN"/>
              </w:rPr>
              <w:t xml:space="preserve">time stamp is needed to correlate the </w:t>
            </w:r>
            <w:r w:rsidR="001D50D5">
              <w:rPr>
                <w:rFonts w:eastAsia="宋体"/>
                <w:noProof/>
                <w:lang w:val="en-US" w:eastAsia="zh-CN"/>
              </w:rPr>
              <w:t>Exceptions</w:t>
            </w:r>
            <w:r w:rsidR="00B7034D">
              <w:rPr>
                <w:rFonts w:eastAsia="宋体"/>
                <w:noProof/>
                <w:lang w:val="en-US" w:eastAsia="zh-CN"/>
              </w:rPr>
              <w:t xml:space="preserve"> with other data</w:t>
            </w:r>
            <w:r w:rsidR="001D50D5">
              <w:rPr>
                <w:rFonts w:eastAsia="宋体"/>
                <w:noProof/>
                <w:lang w:val="en-US" w:eastAsia="zh-CN"/>
              </w:rPr>
              <w:t>.</w:t>
            </w:r>
            <w:r w:rsidR="00B7034D">
              <w:rPr>
                <w:rFonts w:eastAsia="宋体"/>
                <w:noProof/>
                <w:lang w:val="en-US" w:eastAsia="zh-CN"/>
              </w:rPr>
              <w:t xml:space="preserve"> </w:t>
            </w:r>
          </w:p>
          <w:p w14:paraId="123DBA74" w14:textId="08B9C18F" w:rsidR="00136127" w:rsidRDefault="00136127" w:rsidP="00B7034D">
            <w:pPr>
              <w:pStyle w:val="CRCoverPage"/>
              <w:spacing w:after="0"/>
              <w:ind w:left="100"/>
              <w:rPr>
                <w:rFonts w:eastAsia="宋体"/>
                <w:noProof/>
                <w:lang w:val="en-US" w:eastAsia="zh-CN"/>
              </w:rPr>
            </w:pPr>
            <w:r>
              <w:rPr>
                <w:rFonts w:eastAsia="宋体"/>
                <w:noProof/>
                <w:lang w:val="en-US" w:eastAsia="zh-CN"/>
              </w:rPr>
              <w:t>The above change</w:t>
            </w:r>
            <w:r w:rsidR="008906FB">
              <w:rPr>
                <w:rFonts w:eastAsia="宋体"/>
                <w:noProof/>
                <w:lang w:val="en-US" w:eastAsia="zh-CN"/>
              </w:rPr>
              <w:t xml:space="preserve"> is aligned </w:t>
            </w:r>
            <w:r>
              <w:rPr>
                <w:rFonts w:eastAsia="宋体"/>
                <w:noProof/>
                <w:lang w:val="en-US" w:eastAsia="zh-CN"/>
              </w:rPr>
              <w:t xml:space="preserve">with stage 3, </w:t>
            </w:r>
            <w:r w:rsidR="008906FB">
              <w:rPr>
                <w:rFonts w:eastAsia="宋体"/>
                <w:noProof/>
                <w:lang w:val="en-US" w:eastAsia="zh-CN"/>
              </w:rPr>
              <w:t>i.e</w:t>
            </w:r>
            <w:r>
              <w:rPr>
                <w:rFonts w:eastAsia="宋体"/>
                <w:noProof/>
                <w:lang w:val="en-US" w:eastAsia="zh-CN"/>
              </w:rPr>
              <w:t>., clause 5.6.2.6 of TS 29517,</w:t>
            </w:r>
          </w:p>
          <w:p w14:paraId="09824B9E" w14:textId="77777777" w:rsidR="00136127" w:rsidRDefault="00136127" w:rsidP="00B7034D">
            <w:pPr>
              <w:pStyle w:val="CRCoverPage"/>
              <w:spacing w:after="0"/>
              <w:ind w:left="100"/>
              <w:rPr>
                <w:rFonts w:eastAsia="宋体"/>
                <w:noProof/>
                <w:lang w:val="en-US" w:eastAsia="zh-CN"/>
              </w:rPr>
            </w:pPr>
          </w:p>
          <w:p w14:paraId="02D10A5D" w14:textId="38EBF3AA" w:rsidR="001D50D5" w:rsidRDefault="004B2D1E" w:rsidP="00A65D4F">
            <w:pPr>
              <w:pStyle w:val="CRCoverPage"/>
              <w:spacing w:after="0"/>
              <w:ind w:left="100"/>
              <w:rPr>
                <w:rFonts w:eastAsia="宋体"/>
                <w:noProof/>
                <w:lang w:val="en-US" w:eastAsia="zh-CN"/>
              </w:rPr>
            </w:pPr>
            <w:r>
              <w:rPr>
                <w:rFonts w:eastAsia="宋体"/>
                <w:noProof/>
                <w:lang w:val="en-US" w:eastAsia="zh-CN"/>
              </w:rPr>
              <w:t>In clause 6.17.2, the timestamp is nesscary to correlate the UE location from LCS and the UE location from AF</w:t>
            </w:r>
            <w:r w:rsidR="00136127">
              <w:rPr>
                <w:rFonts w:eastAsia="宋体"/>
                <w:noProof/>
                <w:lang w:val="en-US" w:eastAsia="zh-CN"/>
              </w:rPr>
              <w:t xml:space="preserve">, and the </w:t>
            </w:r>
            <w:r w:rsidR="00635F3B">
              <w:rPr>
                <w:rFonts w:eastAsia="宋体"/>
                <w:noProof/>
                <w:lang w:val="en-US" w:eastAsia="zh-CN"/>
              </w:rPr>
              <w:t>NWDAF can collect the timestamp corresponding to the UE location as definded in clause 6.2.12.1</w:t>
            </w:r>
            <w:r w:rsidR="00460C69">
              <w:rPr>
                <w:rFonts w:eastAsia="宋体"/>
                <w:noProof/>
                <w:lang w:val="en-US" w:eastAsia="zh-CN"/>
              </w:rPr>
              <w:t>, (also can be found in</w:t>
            </w:r>
            <w:r w:rsidR="008906FB">
              <w:rPr>
                <w:rFonts w:eastAsia="宋体"/>
                <w:noProof/>
                <w:lang w:val="en-US" w:eastAsia="zh-CN"/>
              </w:rPr>
              <w:t xml:space="preserve"> stage 3,</w:t>
            </w:r>
            <w:r w:rsidR="00460C69">
              <w:rPr>
                <w:rFonts w:eastAsia="宋体"/>
                <w:noProof/>
                <w:lang w:val="en-US" w:eastAsia="zh-CN"/>
              </w:rPr>
              <w:t xml:space="preserve"> clause </w:t>
            </w:r>
            <w:r w:rsidR="00460C69" w:rsidRPr="008D72A7">
              <w:t>6.1.</w:t>
            </w:r>
            <w:r w:rsidR="00460C69" w:rsidRPr="008D72A7">
              <w:rPr>
                <w:lang w:eastAsia="zh-CN"/>
              </w:rPr>
              <w:t>5</w:t>
            </w:r>
            <w:r w:rsidR="00460C69" w:rsidRPr="008D72A7">
              <w:t>.2.3</w:t>
            </w:r>
            <w:r w:rsidR="00460C69">
              <w:t xml:space="preserve"> of TS 29.515</w:t>
            </w:r>
            <w:r w:rsidR="00460C69">
              <w:rPr>
                <w:rFonts w:eastAsia="宋体"/>
                <w:noProof/>
                <w:lang w:val="en-US" w:eastAsia="zh-CN"/>
              </w:rPr>
              <w:t>)</w:t>
            </w:r>
            <w:r>
              <w:rPr>
                <w:rFonts w:eastAsia="宋体"/>
                <w:noProof/>
                <w:lang w:val="en-US" w:eastAsia="zh-CN"/>
              </w:rPr>
              <w:t xml:space="preserve">.  </w:t>
            </w:r>
          </w:p>
          <w:p w14:paraId="708AA7DE" w14:textId="39B5F90D" w:rsidR="00B7034D" w:rsidRPr="007D2157" w:rsidRDefault="00B7034D" w:rsidP="00A65D4F">
            <w:pPr>
              <w:pStyle w:val="CRCoverPage"/>
              <w:spacing w:after="0"/>
              <w:ind w:left="100"/>
              <w:rPr>
                <w:rFonts w:eastAsia="宋体"/>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51F6C" w14:textId="77777777" w:rsidR="000B40DC" w:rsidRDefault="00776149" w:rsidP="006B1514">
            <w:pPr>
              <w:pStyle w:val="CRCoverPage"/>
              <w:spacing w:after="0"/>
              <w:ind w:left="100"/>
              <w:rPr>
                <w:rFonts w:eastAsia="宋体"/>
                <w:noProof/>
                <w:lang w:eastAsia="zh-CN"/>
              </w:rPr>
            </w:pPr>
            <w:r>
              <w:rPr>
                <w:rFonts w:eastAsia="宋体"/>
                <w:noProof/>
                <w:lang w:eastAsia="zh-CN"/>
              </w:rPr>
              <w:t>Add the missing timestamp in input data.</w:t>
            </w:r>
          </w:p>
          <w:p w14:paraId="31C656EC" w14:textId="566CD7BF" w:rsidR="00B24ACB" w:rsidRPr="00C05C04" w:rsidRDefault="00B24ACB" w:rsidP="00703991">
            <w:pPr>
              <w:pStyle w:val="CRCoverPage"/>
              <w:spacing w:after="0"/>
              <w:ind w:left="100"/>
              <w:rPr>
                <w:rFonts w:eastAsia="宋体"/>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64FFB" w:rsidR="000B40DC" w:rsidRPr="000B40DC" w:rsidRDefault="003A39A3" w:rsidP="00A65D4F">
            <w:pPr>
              <w:pStyle w:val="CRCoverPage"/>
              <w:spacing w:after="0"/>
              <w:ind w:left="100"/>
              <w:rPr>
                <w:rFonts w:eastAsia="宋体"/>
                <w:noProof/>
                <w:lang w:eastAsia="zh-CN"/>
              </w:rPr>
            </w:pPr>
            <w:r w:rsidRPr="00EF1067">
              <w:rPr>
                <w:rFonts w:eastAsia="宋体"/>
                <w:noProof/>
                <w:lang w:eastAsia="zh-CN"/>
              </w:rPr>
              <w:t>U</w:t>
            </w:r>
            <w:r w:rsidR="00EF1067" w:rsidRPr="00EF1067">
              <w:rPr>
                <w:rFonts w:eastAsia="宋体"/>
                <w:noProof/>
                <w:lang w:eastAsia="zh-CN"/>
              </w:rPr>
              <w:t>nable to accurately correlate data from different sources, leading to reduced effectiveness or accuracy of ML model training.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EBF64" w:rsidR="001E41F3" w:rsidRPr="00181814" w:rsidRDefault="00617CEF" w:rsidP="000B44FA">
            <w:pPr>
              <w:pStyle w:val="CRCoverPage"/>
              <w:spacing w:after="0"/>
              <w:ind w:left="100"/>
              <w:rPr>
                <w:rFonts w:eastAsia="宋体"/>
                <w:noProof/>
                <w:lang w:eastAsia="zh-CN"/>
              </w:rPr>
            </w:pPr>
            <w:bookmarkStart w:id="1" w:name="_GoBack"/>
            <w:bookmarkEnd w:id="1"/>
            <w:r>
              <w:rPr>
                <w:rFonts w:eastAsia="宋体"/>
                <w:noProof/>
                <w:lang w:eastAsia="zh-CN"/>
              </w:rPr>
              <w:t>6.7.5.2, 6.17.2.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5FEC0" w:rsidR="00F44E3D" w:rsidRPr="00F44E3D" w:rsidRDefault="00F44E3D">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25F3FC23"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339A">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w:t>
      </w:r>
    </w:p>
    <w:p w14:paraId="00A5CC07" w14:textId="77777777" w:rsidR="00667BEC" w:rsidRPr="00667BEC" w:rsidRDefault="00667BEC" w:rsidP="00667BE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 w:name="_Toc201137322"/>
      <w:bookmarkStart w:id="3" w:name="_CRTable6_7_2_32"/>
      <w:bookmarkStart w:id="4" w:name="_Toc201138969"/>
      <w:r w:rsidRPr="00667BEC">
        <w:rPr>
          <w:rFonts w:ascii="Arial" w:eastAsia="等线" w:hAnsi="Arial"/>
          <w:sz w:val="24"/>
          <w:lang w:eastAsia="zh-CN"/>
        </w:rPr>
        <w:t>6.7.5.2</w:t>
      </w:r>
      <w:r w:rsidRPr="00667BEC">
        <w:rPr>
          <w:rFonts w:ascii="Arial" w:eastAsia="等线" w:hAnsi="Arial"/>
          <w:sz w:val="24"/>
          <w:lang w:eastAsia="zh-CN"/>
        </w:rPr>
        <w:tab/>
        <w:t>Input Data</w:t>
      </w:r>
      <w:bookmarkEnd w:id="4"/>
    </w:p>
    <w:p w14:paraId="7390E874" w14:textId="77777777" w:rsidR="00667BEC" w:rsidRPr="00667BEC" w:rsidRDefault="00667BEC" w:rsidP="00667BEC">
      <w:pPr>
        <w:overflowPunct w:val="0"/>
        <w:autoSpaceDE w:val="0"/>
        <w:autoSpaceDN w:val="0"/>
        <w:adjustRightInd w:val="0"/>
        <w:textAlignment w:val="baseline"/>
        <w:rPr>
          <w:rFonts w:eastAsia="等线"/>
          <w:lang w:eastAsia="zh-CN"/>
        </w:rPr>
      </w:pPr>
      <w:r w:rsidRPr="00667BEC">
        <w:rPr>
          <w:rFonts w:eastAsia="等线"/>
          <w:lang w:eastAsia="zh-CN"/>
        </w:rPr>
        <w:t>The Exceptions information from AF is as specified in Table 6.7.5.2-1.</w:t>
      </w:r>
    </w:p>
    <w:p w14:paraId="1932A806" w14:textId="3FBE874F" w:rsidR="00667BEC" w:rsidRPr="00667BEC" w:rsidRDefault="00667BEC" w:rsidP="00667BEC">
      <w:pPr>
        <w:overflowPunct w:val="0"/>
        <w:autoSpaceDE w:val="0"/>
        <w:autoSpaceDN w:val="0"/>
        <w:adjustRightInd w:val="0"/>
        <w:textAlignment w:val="baseline"/>
        <w:rPr>
          <w:rFonts w:eastAsia="等线"/>
          <w:lang w:eastAsia="zh-CN"/>
        </w:rPr>
      </w:pPr>
      <w:r w:rsidRPr="00667BEC">
        <w:rPr>
          <w:rFonts w:eastAsia="等线"/>
          <w:lang w:eastAsia="zh-CN"/>
        </w:rPr>
        <w:t xml:space="preserve">On request of the service consumer, the NWDAF shall collect and analyse UE behavioural information from the 5GC NFs (SMF, AMF, AF), or OAM as specified in clauses 6.7.2.2 and 6.7.3.2 and/or </w:t>
      </w:r>
      <w:r w:rsidRPr="00667BEC">
        <w:rPr>
          <w:rFonts w:eastAsia="等线"/>
          <w:lang w:eastAsia="ja-JP"/>
        </w:rPr>
        <w:t>expected UE behavioural parameters</w:t>
      </w:r>
      <w:r w:rsidRPr="00667BEC" w:rsidDel="003A6C5B">
        <w:rPr>
          <w:rFonts w:eastAsia="等线"/>
          <w:lang w:eastAsia="zh-CN"/>
        </w:rPr>
        <w:t xml:space="preserve"> </w:t>
      </w:r>
      <w:r w:rsidRPr="00667BEC">
        <w:rPr>
          <w:rFonts w:eastAsia="等线"/>
          <w:lang w:eastAsia="zh-CN"/>
        </w:rPr>
        <w:t>from UDM as defined in clause 4.15.6.3, TS 23.502 [3], depending on Exception IDs.</w:t>
      </w:r>
    </w:p>
    <w:p w14:paraId="4764B330" w14:textId="1DBF4579" w:rsidR="00667BEC" w:rsidRPr="00667BEC" w:rsidRDefault="00667BEC" w:rsidP="00667BEC">
      <w:pPr>
        <w:keepLines/>
        <w:overflowPunct w:val="0"/>
        <w:autoSpaceDE w:val="0"/>
        <w:autoSpaceDN w:val="0"/>
        <w:adjustRightInd w:val="0"/>
        <w:ind w:left="1135" w:hanging="851"/>
        <w:textAlignment w:val="baseline"/>
        <w:rPr>
          <w:rFonts w:eastAsia="等线"/>
          <w:lang w:eastAsia="zh-CN"/>
        </w:rPr>
      </w:pPr>
      <w:r w:rsidRPr="00667BEC">
        <w:rPr>
          <w:rFonts w:eastAsia="等线"/>
          <w:lang w:eastAsia="zh-CN"/>
        </w:rPr>
        <w:t>NOTE:</w:t>
      </w:r>
      <w:r w:rsidRPr="00667BEC">
        <w:rPr>
          <w:rFonts w:eastAsia="等线"/>
          <w:lang w:eastAsia="zh-CN"/>
        </w:rPr>
        <w:tab/>
        <w:t>Care needs to be taken with regards to load by avoiding to cause major extra signalling when collecting data for any UE.</w:t>
      </w:r>
    </w:p>
    <w:p w14:paraId="7D3B1D70" w14:textId="77777777" w:rsidR="00667BEC" w:rsidRPr="00667BEC" w:rsidRDefault="00667BEC" w:rsidP="00667BEC">
      <w:pPr>
        <w:keepNext/>
        <w:keepLines/>
        <w:overflowPunct w:val="0"/>
        <w:autoSpaceDE w:val="0"/>
        <w:autoSpaceDN w:val="0"/>
        <w:adjustRightInd w:val="0"/>
        <w:spacing w:before="60"/>
        <w:jc w:val="center"/>
        <w:textAlignment w:val="baseline"/>
        <w:rPr>
          <w:rFonts w:ascii="Arial" w:eastAsia="等线" w:hAnsi="Arial"/>
          <w:b/>
          <w:lang w:eastAsia="en-GB"/>
        </w:rPr>
      </w:pPr>
      <w:bookmarkStart w:id="5" w:name="_CRTable6_7_5_21"/>
      <w:r w:rsidRPr="00667BEC">
        <w:rPr>
          <w:rFonts w:ascii="Arial" w:eastAsia="等线" w:hAnsi="Arial"/>
          <w:b/>
          <w:lang w:eastAsia="en-GB"/>
        </w:rPr>
        <w:t xml:space="preserve">Table </w:t>
      </w:r>
      <w:bookmarkEnd w:id="5"/>
      <w:r w:rsidRPr="00667BEC">
        <w:rPr>
          <w:rFonts w:ascii="Arial" w:eastAsia="等线" w:hAnsi="Arial"/>
          <w:b/>
          <w:lang w:eastAsia="en-GB"/>
        </w:rPr>
        <w:t xml:space="preserve">6.7.5.2-1: </w:t>
      </w:r>
      <w:r w:rsidRPr="00667BEC">
        <w:rPr>
          <w:rFonts w:ascii="Arial" w:eastAsia="等线" w:hAnsi="Arial"/>
          <w:b/>
          <w:lang w:eastAsia="zh-CN"/>
        </w:rPr>
        <w:t>Exceptions</w:t>
      </w:r>
      <w:r w:rsidRPr="00667BEC">
        <w:rPr>
          <w:rFonts w:ascii="Arial" w:eastAsia="等线" w:hAnsi="Arial"/>
          <w:b/>
          <w:lang w:eastAsia="en-GB"/>
        </w:rPr>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667BEC" w:rsidRPr="00667BEC" w14:paraId="3E8E9D12" w14:textId="77777777" w:rsidTr="00FA7E6C">
        <w:trPr>
          <w:jc w:val="center"/>
        </w:trPr>
        <w:tc>
          <w:tcPr>
            <w:tcW w:w="2802" w:type="dxa"/>
            <w:shd w:val="clear" w:color="auto" w:fill="auto"/>
            <w:tcMar>
              <w:top w:w="15" w:type="dxa"/>
              <w:left w:w="108" w:type="dxa"/>
              <w:bottom w:w="0" w:type="dxa"/>
              <w:right w:w="108" w:type="dxa"/>
            </w:tcMar>
            <w:hideMark/>
          </w:tcPr>
          <w:p w14:paraId="5FE54C32" w14:textId="77777777" w:rsidR="00667BEC" w:rsidRPr="00667BEC" w:rsidRDefault="00667BEC" w:rsidP="00667BEC">
            <w:pPr>
              <w:keepNext/>
              <w:keepLines/>
              <w:overflowPunct w:val="0"/>
              <w:autoSpaceDE w:val="0"/>
              <w:autoSpaceDN w:val="0"/>
              <w:adjustRightInd w:val="0"/>
              <w:spacing w:after="0"/>
              <w:jc w:val="center"/>
              <w:textAlignment w:val="baseline"/>
              <w:rPr>
                <w:rFonts w:ascii="Arial" w:eastAsia="等线" w:hAnsi="Arial"/>
                <w:b/>
                <w:sz w:val="18"/>
                <w:lang w:eastAsia="en-GB"/>
              </w:rPr>
            </w:pPr>
            <w:r w:rsidRPr="00667BEC">
              <w:rPr>
                <w:rFonts w:ascii="Arial" w:eastAsia="等线" w:hAnsi="Arial"/>
                <w:b/>
                <w:sz w:val="18"/>
                <w:lang w:eastAsia="en-GB"/>
              </w:rPr>
              <w:t>Information</w:t>
            </w:r>
          </w:p>
        </w:tc>
        <w:tc>
          <w:tcPr>
            <w:tcW w:w="4678" w:type="dxa"/>
            <w:shd w:val="clear" w:color="auto" w:fill="auto"/>
            <w:tcMar>
              <w:top w:w="15" w:type="dxa"/>
              <w:left w:w="108" w:type="dxa"/>
              <w:bottom w:w="0" w:type="dxa"/>
              <w:right w:w="108" w:type="dxa"/>
            </w:tcMar>
            <w:hideMark/>
          </w:tcPr>
          <w:p w14:paraId="7AA8F367" w14:textId="77777777" w:rsidR="00667BEC" w:rsidRPr="00667BEC" w:rsidRDefault="00667BEC" w:rsidP="00667BEC">
            <w:pPr>
              <w:keepNext/>
              <w:keepLines/>
              <w:overflowPunct w:val="0"/>
              <w:autoSpaceDE w:val="0"/>
              <w:autoSpaceDN w:val="0"/>
              <w:adjustRightInd w:val="0"/>
              <w:spacing w:after="0"/>
              <w:jc w:val="center"/>
              <w:textAlignment w:val="baseline"/>
              <w:rPr>
                <w:rFonts w:ascii="Arial" w:eastAsia="等线" w:hAnsi="Arial"/>
                <w:b/>
                <w:sz w:val="18"/>
                <w:lang w:eastAsia="en-GB"/>
              </w:rPr>
            </w:pPr>
            <w:r w:rsidRPr="00667BEC">
              <w:rPr>
                <w:rFonts w:ascii="Arial" w:eastAsia="等线" w:hAnsi="Arial"/>
                <w:b/>
                <w:sz w:val="18"/>
                <w:lang w:eastAsia="en-GB"/>
              </w:rPr>
              <w:t>Description</w:t>
            </w:r>
          </w:p>
        </w:tc>
      </w:tr>
      <w:tr w:rsidR="00667BEC" w:rsidRPr="00667BEC" w14:paraId="7E960357" w14:textId="77777777" w:rsidTr="00FA7E6C">
        <w:trPr>
          <w:trHeight w:val="262"/>
          <w:jc w:val="center"/>
        </w:trPr>
        <w:tc>
          <w:tcPr>
            <w:tcW w:w="2802" w:type="dxa"/>
            <w:shd w:val="clear" w:color="auto" w:fill="auto"/>
            <w:tcMar>
              <w:top w:w="15" w:type="dxa"/>
              <w:left w:w="108" w:type="dxa"/>
              <w:bottom w:w="0" w:type="dxa"/>
              <w:right w:w="108" w:type="dxa"/>
            </w:tcMar>
          </w:tcPr>
          <w:p w14:paraId="002C8FB0"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en-GB"/>
              </w:rPr>
              <w:t>IP address 5-tuple</w:t>
            </w:r>
          </w:p>
        </w:tc>
        <w:tc>
          <w:tcPr>
            <w:tcW w:w="4678" w:type="dxa"/>
            <w:shd w:val="clear" w:color="auto" w:fill="auto"/>
            <w:tcMar>
              <w:top w:w="15" w:type="dxa"/>
              <w:left w:w="108" w:type="dxa"/>
              <w:bottom w:w="0" w:type="dxa"/>
              <w:right w:w="108" w:type="dxa"/>
            </w:tcMar>
          </w:tcPr>
          <w:p w14:paraId="489105BD"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en-GB"/>
              </w:rPr>
              <w:t xml:space="preserve">To identify a data flow of a UE via the AF (such as the Firewall or a </w:t>
            </w:r>
            <w:r w:rsidRPr="00667BEC">
              <w:rPr>
                <w:rFonts w:ascii="Arial" w:eastAsia="等线" w:hAnsi="Arial"/>
                <w:sz w:val="18"/>
                <w:lang w:eastAsia="zh-CN"/>
              </w:rPr>
              <w:t>Threat Intelligence Sharing platform</w:t>
            </w:r>
            <w:r w:rsidRPr="00667BEC">
              <w:rPr>
                <w:rFonts w:ascii="Arial" w:eastAsia="等线" w:hAnsi="Arial"/>
                <w:sz w:val="18"/>
                <w:lang w:eastAsia="en-GB"/>
              </w:rPr>
              <w:t>)</w:t>
            </w:r>
          </w:p>
        </w:tc>
      </w:tr>
      <w:tr w:rsidR="00667BEC" w:rsidRPr="00667BEC" w14:paraId="23B709ED" w14:textId="77777777" w:rsidTr="00FA7E6C">
        <w:trPr>
          <w:trHeight w:val="262"/>
          <w:jc w:val="center"/>
        </w:trPr>
        <w:tc>
          <w:tcPr>
            <w:tcW w:w="2802" w:type="dxa"/>
            <w:shd w:val="clear" w:color="auto" w:fill="auto"/>
            <w:tcMar>
              <w:top w:w="15" w:type="dxa"/>
              <w:left w:w="108" w:type="dxa"/>
              <w:bottom w:w="0" w:type="dxa"/>
              <w:right w:w="108" w:type="dxa"/>
            </w:tcMar>
          </w:tcPr>
          <w:p w14:paraId="5C0B2D78" w14:textId="77777777" w:rsidR="00667BEC" w:rsidRPr="00667BEC" w:rsidDel="00841329"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zh-CN"/>
              </w:rPr>
              <w:t>Exceptions</w:t>
            </w:r>
            <w:r w:rsidRPr="00667BEC">
              <w:rPr>
                <w:rFonts w:ascii="Arial" w:eastAsia="等线" w:hAnsi="Arial"/>
                <w:sz w:val="18"/>
                <w:lang w:eastAsia="en-GB"/>
              </w:rPr>
              <w:t xml:space="preserve"> (</w:t>
            </w:r>
            <w:proofErr w:type="gramStart"/>
            <w:r w:rsidRPr="00667BEC">
              <w:rPr>
                <w:rFonts w:ascii="Arial" w:eastAsia="等线" w:hAnsi="Arial"/>
                <w:sz w:val="18"/>
                <w:lang w:eastAsia="en-GB"/>
              </w:rPr>
              <w:t>1..</w:t>
            </w:r>
            <w:proofErr w:type="gramEnd"/>
            <w:r w:rsidRPr="00667BEC">
              <w:rPr>
                <w:rFonts w:ascii="Arial" w:eastAsia="等线" w:hAnsi="Arial"/>
                <w:sz w:val="18"/>
                <w:lang w:eastAsia="en-GB"/>
              </w:rPr>
              <w:t>max) (NOTE 1)</w:t>
            </w:r>
          </w:p>
        </w:tc>
        <w:tc>
          <w:tcPr>
            <w:tcW w:w="4678" w:type="dxa"/>
            <w:shd w:val="clear" w:color="auto" w:fill="auto"/>
            <w:tcMar>
              <w:top w:w="15" w:type="dxa"/>
              <w:left w:w="108" w:type="dxa"/>
              <w:bottom w:w="0" w:type="dxa"/>
              <w:right w:w="108" w:type="dxa"/>
            </w:tcMar>
          </w:tcPr>
          <w:p w14:paraId="33DC4104"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zh-CN"/>
              </w:rPr>
            </w:pPr>
          </w:p>
        </w:tc>
      </w:tr>
      <w:tr w:rsidR="00667BEC" w:rsidRPr="00667BEC" w14:paraId="66F583D4" w14:textId="77777777" w:rsidTr="00FA7E6C">
        <w:trPr>
          <w:trHeight w:val="262"/>
          <w:jc w:val="center"/>
        </w:trPr>
        <w:tc>
          <w:tcPr>
            <w:tcW w:w="2802" w:type="dxa"/>
            <w:shd w:val="clear" w:color="auto" w:fill="auto"/>
            <w:tcMar>
              <w:top w:w="15" w:type="dxa"/>
              <w:left w:w="108" w:type="dxa"/>
              <w:bottom w:w="0" w:type="dxa"/>
              <w:right w:w="108" w:type="dxa"/>
            </w:tcMar>
          </w:tcPr>
          <w:p w14:paraId="400489E9"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en-GB"/>
              </w:rPr>
              <w:t xml:space="preserve">  </w:t>
            </w:r>
            <w:r w:rsidRPr="00667BEC">
              <w:rPr>
                <w:rFonts w:ascii="Arial" w:eastAsia="等线" w:hAnsi="Arial"/>
                <w:sz w:val="18"/>
                <w:lang w:eastAsia="zh-CN"/>
              </w:rPr>
              <w:t>&gt;</w:t>
            </w:r>
            <w:r w:rsidRPr="00667BEC">
              <w:rPr>
                <w:rFonts w:ascii="Arial" w:eastAsia="等线" w:hAnsi="Arial"/>
                <w:sz w:val="18"/>
                <w:lang w:eastAsia="en-GB"/>
              </w:rPr>
              <w:t>Exception ID</w:t>
            </w:r>
          </w:p>
        </w:tc>
        <w:tc>
          <w:tcPr>
            <w:tcW w:w="4678" w:type="dxa"/>
            <w:shd w:val="clear" w:color="auto" w:fill="auto"/>
            <w:tcMar>
              <w:top w:w="15" w:type="dxa"/>
              <w:left w:w="108" w:type="dxa"/>
              <w:bottom w:w="0" w:type="dxa"/>
              <w:right w:w="108" w:type="dxa"/>
            </w:tcMar>
          </w:tcPr>
          <w:p w14:paraId="092B8E0F"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zh-CN"/>
              </w:rPr>
              <w:t>Indicating the Exception ID (such as Unexpected long-live/large rate flows and Suspicion of DDoS attack as defined in Table 6.7.5.3-2) of the data flow.</w:t>
            </w:r>
          </w:p>
        </w:tc>
      </w:tr>
      <w:tr w:rsidR="00667BEC" w:rsidRPr="00667BEC" w14:paraId="4303C284" w14:textId="77777777" w:rsidTr="00FA7E6C">
        <w:trPr>
          <w:trHeight w:val="262"/>
          <w:jc w:val="center"/>
        </w:trPr>
        <w:tc>
          <w:tcPr>
            <w:tcW w:w="2802" w:type="dxa"/>
            <w:shd w:val="clear" w:color="auto" w:fill="auto"/>
            <w:tcMar>
              <w:top w:w="15" w:type="dxa"/>
              <w:left w:w="108" w:type="dxa"/>
              <w:bottom w:w="0" w:type="dxa"/>
              <w:right w:w="108" w:type="dxa"/>
            </w:tcMar>
          </w:tcPr>
          <w:p w14:paraId="73CF4690" w14:textId="77777777" w:rsidR="00667BEC" w:rsidRPr="00667BEC" w:rsidDel="00841329"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en-GB"/>
              </w:rPr>
              <w:t xml:space="preserve">  &gt;Exception </w:t>
            </w:r>
            <w:r w:rsidRPr="00667BEC">
              <w:rPr>
                <w:rFonts w:ascii="Arial" w:eastAsia="等线" w:hAnsi="Arial"/>
                <w:sz w:val="18"/>
                <w:lang w:eastAsia="zh-CN"/>
              </w:rPr>
              <w:t>Level</w:t>
            </w:r>
          </w:p>
        </w:tc>
        <w:tc>
          <w:tcPr>
            <w:tcW w:w="4678" w:type="dxa"/>
            <w:shd w:val="clear" w:color="auto" w:fill="auto"/>
            <w:tcMar>
              <w:top w:w="15" w:type="dxa"/>
              <w:left w:w="108" w:type="dxa"/>
              <w:bottom w:w="0" w:type="dxa"/>
              <w:right w:w="108" w:type="dxa"/>
            </w:tcMar>
          </w:tcPr>
          <w:p w14:paraId="71D2E763"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zh-CN"/>
              </w:rPr>
            </w:pPr>
            <w:r w:rsidRPr="00667BEC">
              <w:rPr>
                <w:rFonts w:ascii="Arial" w:eastAsia="等线" w:hAnsi="Arial"/>
                <w:sz w:val="18"/>
                <w:lang w:eastAsia="zh-CN"/>
              </w:rPr>
              <w:t>Scalar value indicating the severity of the abnormal behaviour.</w:t>
            </w:r>
          </w:p>
        </w:tc>
      </w:tr>
      <w:tr w:rsidR="00667BEC" w:rsidRPr="00667BEC" w14:paraId="783EA6FB" w14:textId="77777777" w:rsidTr="00FA7E6C">
        <w:trPr>
          <w:trHeight w:val="262"/>
          <w:jc w:val="center"/>
        </w:trPr>
        <w:tc>
          <w:tcPr>
            <w:tcW w:w="2802" w:type="dxa"/>
            <w:shd w:val="clear" w:color="auto" w:fill="auto"/>
            <w:tcMar>
              <w:top w:w="15" w:type="dxa"/>
              <w:left w:w="108" w:type="dxa"/>
              <w:bottom w:w="0" w:type="dxa"/>
              <w:right w:w="108" w:type="dxa"/>
            </w:tcMar>
          </w:tcPr>
          <w:p w14:paraId="024A1E0B" w14:textId="77777777" w:rsidR="00667BEC" w:rsidRPr="00667BEC" w:rsidDel="00841329"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en-GB"/>
              </w:rPr>
              <w:t xml:space="preserve">  &gt;Exception trend</w:t>
            </w:r>
          </w:p>
        </w:tc>
        <w:tc>
          <w:tcPr>
            <w:tcW w:w="4678" w:type="dxa"/>
            <w:shd w:val="clear" w:color="auto" w:fill="auto"/>
            <w:tcMar>
              <w:top w:w="15" w:type="dxa"/>
              <w:left w:w="108" w:type="dxa"/>
              <w:bottom w:w="0" w:type="dxa"/>
              <w:right w:w="108" w:type="dxa"/>
            </w:tcMar>
          </w:tcPr>
          <w:p w14:paraId="706F4889"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zh-CN"/>
              </w:rPr>
            </w:pPr>
            <w:r w:rsidRPr="00667BEC">
              <w:rPr>
                <w:rFonts w:ascii="Arial" w:eastAsia="等线" w:hAnsi="Arial"/>
                <w:sz w:val="18"/>
                <w:lang w:eastAsia="zh-CN"/>
              </w:rPr>
              <w:t>Measured trend (up/down/unknown/stable)</w:t>
            </w:r>
          </w:p>
        </w:tc>
      </w:tr>
      <w:tr w:rsidR="006B1208" w:rsidRPr="00667BEC" w14:paraId="1E15DF5A" w14:textId="77777777" w:rsidTr="00FA7E6C">
        <w:trPr>
          <w:trHeight w:val="262"/>
          <w:jc w:val="center"/>
          <w:ins w:id="6" w:author="vivo-r01" w:date="2025-10-14T11:50:00Z"/>
        </w:trPr>
        <w:tc>
          <w:tcPr>
            <w:tcW w:w="2802" w:type="dxa"/>
            <w:shd w:val="clear" w:color="auto" w:fill="auto"/>
            <w:tcMar>
              <w:top w:w="15" w:type="dxa"/>
              <w:left w:w="108" w:type="dxa"/>
              <w:bottom w:w="0" w:type="dxa"/>
              <w:right w:w="108" w:type="dxa"/>
            </w:tcMar>
          </w:tcPr>
          <w:p w14:paraId="652FC389" w14:textId="71EC0861" w:rsidR="006B1208" w:rsidRPr="00667BEC" w:rsidRDefault="006B1208" w:rsidP="00667BEC">
            <w:pPr>
              <w:keepNext/>
              <w:keepLines/>
              <w:overflowPunct w:val="0"/>
              <w:autoSpaceDE w:val="0"/>
              <w:autoSpaceDN w:val="0"/>
              <w:adjustRightInd w:val="0"/>
              <w:spacing w:after="0"/>
              <w:textAlignment w:val="baseline"/>
              <w:rPr>
                <w:ins w:id="7" w:author="vivo-r01" w:date="2025-10-14T11:50:00Z"/>
                <w:rFonts w:ascii="Arial" w:eastAsia="等线" w:hAnsi="Arial"/>
                <w:sz w:val="18"/>
                <w:lang w:eastAsia="en-GB"/>
              </w:rPr>
            </w:pPr>
            <w:ins w:id="8" w:author="vivo-r01" w:date="2025-10-14T11:50:00Z">
              <w:r>
                <w:rPr>
                  <w:rFonts w:ascii="Arial" w:eastAsia="等线" w:hAnsi="Arial" w:hint="eastAsia"/>
                  <w:sz w:val="18"/>
                  <w:lang w:eastAsia="en-GB"/>
                </w:rPr>
                <w:t>T</w:t>
              </w:r>
              <w:r>
                <w:rPr>
                  <w:rFonts w:ascii="Arial" w:eastAsia="等线" w:hAnsi="Arial"/>
                  <w:sz w:val="18"/>
                  <w:lang w:eastAsia="en-GB"/>
                </w:rPr>
                <w:t>imestamp</w:t>
              </w:r>
            </w:ins>
          </w:p>
        </w:tc>
        <w:tc>
          <w:tcPr>
            <w:tcW w:w="4678" w:type="dxa"/>
            <w:shd w:val="clear" w:color="auto" w:fill="auto"/>
            <w:tcMar>
              <w:top w:w="15" w:type="dxa"/>
              <w:left w:w="108" w:type="dxa"/>
              <w:bottom w:w="0" w:type="dxa"/>
              <w:right w:w="108" w:type="dxa"/>
            </w:tcMar>
          </w:tcPr>
          <w:p w14:paraId="746D3EF9" w14:textId="6AC1B153" w:rsidR="006B1208" w:rsidRPr="00667BEC" w:rsidRDefault="006B1208" w:rsidP="00667BEC">
            <w:pPr>
              <w:keepNext/>
              <w:keepLines/>
              <w:overflowPunct w:val="0"/>
              <w:autoSpaceDE w:val="0"/>
              <w:autoSpaceDN w:val="0"/>
              <w:adjustRightInd w:val="0"/>
              <w:spacing w:after="0"/>
              <w:textAlignment w:val="baseline"/>
              <w:rPr>
                <w:ins w:id="9" w:author="vivo-r01" w:date="2025-10-14T11:50:00Z"/>
                <w:rFonts w:ascii="Arial" w:eastAsia="等线" w:hAnsi="Arial"/>
                <w:sz w:val="18"/>
                <w:lang w:eastAsia="zh-CN"/>
              </w:rPr>
            </w:pPr>
            <w:ins w:id="10" w:author="vivo-r01" w:date="2025-10-14T11:50:00Z">
              <w:r w:rsidRPr="006B1208">
                <w:rPr>
                  <w:rFonts w:ascii="Arial" w:eastAsia="等线" w:hAnsi="Arial"/>
                  <w:sz w:val="18"/>
                  <w:lang w:eastAsia="zh-CN"/>
                </w:rPr>
                <w:t xml:space="preserve">Time </w:t>
              </w:r>
            </w:ins>
            <w:ins w:id="11" w:author="vivo-r01" w:date="2025-10-14T11:58:00Z">
              <w:r w:rsidR="00B549C6" w:rsidRPr="0075367B">
                <w:rPr>
                  <w:rFonts w:ascii="Arial" w:eastAsia="等线" w:hAnsi="Arial"/>
                  <w:sz w:val="18"/>
                  <w:lang w:eastAsia="en-GB"/>
                </w:rPr>
                <w:t>associated with the</w:t>
              </w:r>
              <w:r w:rsidR="00B549C6" w:rsidRPr="006B1208">
                <w:rPr>
                  <w:rFonts w:ascii="Arial" w:eastAsia="等线" w:hAnsi="Arial"/>
                  <w:sz w:val="18"/>
                  <w:lang w:eastAsia="zh-CN"/>
                </w:rPr>
                <w:t xml:space="preserve"> </w:t>
              </w:r>
              <w:r w:rsidR="00B549C6">
                <w:rPr>
                  <w:rFonts w:ascii="Arial" w:eastAsia="等线" w:hAnsi="Arial"/>
                  <w:sz w:val="18"/>
                  <w:lang w:eastAsia="zh-CN"/>
                </w:rPr>
                <w:t>exception information</w:t>
              </w:r>
            </w:ins>
          </w:p>
        </w:tc>
      </w:tr>
      <w:tr w:rsidR="00667BEC" w:rsidRPr="00667BEC" w14:paraId="012F61E0" w14:textId="77777777" w:rsidTr="00FA7E6C">
        <w:trPr>
          <w:trHeight w:val="262"/>
          <w:jc w:val="center"/>
        </w:trPr>
        <w:tc>
          <w:tcPr>
            <w:tcW w:w="7480" w:type="dxa"/>
            <w:gridSpan w:val="2"/>
            <w:shd w:val="clear" w:color="auto" w:fill="auto"/>
            <w:tcMar>
              <w:top w:w="15" w:type="dxa"/>
              <w:left w:w="108" w:type="dxa"/>
              <w:bottom w:w="0" w:type="dxa"/>
              <w:right w:w="108" w:type="dxa"/>
            </w:tcMar>
          </w:tcPr>
          <w:p w14:paraId="1698DBA7" w14:textId="77777777" w:rsidR="00667BEC" w:rsidRPr="00667BEC" w:rsidRDefault="00667BEC" w:rsidP="00667BE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667BEC">
              <w:rPr>
                <w:rFonts w:ascii="Arial" w:eastAsia="等线" w:hAnsi="Arial"/>
                <w:sz w:val="18"/>
                <w:lang w:eastAsia="zh-CN"/>
              </w:rPr>
              <w:t>NOTE 1:</w:t>
            </w:r>
            <w:r w:rsidRPr="00667BEC">
              <w:rPr>
                <w:rFonts w:ascii="Arial" w:eastAsia="等线" w:hAnsi="Arial"/>
                <w:sz w:val="18"/>
                <w:lang w:eastAsia="zh-CN"/>
              </w:rPr>
              <w:tab/>
              <w:t xml:space="preserve">The </w:t>
            </w:r>
            <w:r w:rsidRPr="00667BEC">
              <w:rPr>
                <w:rFonts w:ascii="Arial" w:eastAsia="等线" w:hAnsi="Arial"/>
                <w:sz w:val="18"/>
                <w:lang w:eastAsia="en-GB"/>
              </w:rPr>
              <w:t>Exceptions information and the UE behavioural information as defined in clauses 6.7.2.2 and 6.7.3.2</w:t>
            </w:r>
            <w:r w:rsidRPr="00667BEC" w:rsidDel="00315150">
              <w:rPr>
                <w:rFonts w:ascii="Arial" w:eastAsia="等线" w:hAnsi="Arial"/>
                <w:sz w:val="18"/>
                <w:lang w:eastAsia="zh-CN"/>
              </w:rPr>
              <w:t xml:space="preserve"> </w:t>
            </w:r>
            <w:r w:rsidRPr="00667BEC">
              <w:rPr>
                <w:rFonts w:ascii="Arial" w:eastAsia="等线" w:hAnsi="Arial"/>
                <w:sz w:val="18"/>
                <w:lang w:eastAsia="zh-CN"/>
              </w:rPr>
              <w:t>could help NWDAF to train an Abnormal classifier, which could be used to classify a UE behaviour data into Normal behaviour or Exception.</w:t>
            </w:r>
          </w:p>
        </w:tc>
      </w:tr>
    </w:tbl>
    <w:p w14:paraId="3291F024" w14:textId="77777777" w:rsidR="004630DD" w:rsidRPr="007E0A80" w:rsidRDefault="004630DD" w:rsidP="004630DD">
      <w:pPr>
        <w:rPr>
          <w:noProof/>
          <w:lang w:eastAsia="ko-KR"/>
        </w:rPr>
      </w:pPr>
    </w:p>
    <w:p w14:paraId="0F231D68"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2622E982" w14:textId="77777777" w:rsidR="00E43BC6" w:rsidRPr="00E43BC6" w:rsidRDefault="00E43BC6" w:rsidP="00E43BC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 w:name="_Toc201139023"/>
      <w:bookmarkStart w:id="13" w:name="_Hlk211331540"/>
      <w:r w:rsidRPr="00E43BC6">
        <w:rPr>
          <w:rFonts w:ascii="Arial" w:eastAsia="等线" w:hAnsi="Arial"/>
          <w:sz w:val="28"/>
          <w:lang w:eastAsia="en-GB"/>
        </w:rPr>
        <w:t>6.17.2</w:t>
      </w:r>
      <w:r w:rsidRPr="00E43BC6">
        <w:rPr>
          <w:rFonts w:ascii="Arial" w:eastAsia="等线" w:hAnsi="Arial"/>
          <w:sz w:val="28"/>
          <w:lang w:eastAsia="en-GB"/>
        </w:rPr>
        <w:tab/>
        <w:t>Input Data</w:t>
      </w:r>
      <w:bookmarkEnd w:id="12"/>
    </w:p>
    <w:bookmarkEnd w:id="13"/>
    <w:p w14:paraId="2464EA2F" w14:textId="77777777" w:rsidR="00E43BC6" w:rsidRPr="00E43BC6" w:rsidRDefault="00E43BC6" w:rsidP="00E43BC6">
      <w:pPr>
        <w:overflowPunct w:val="0"/>
        <w:autoSpaceDE w:val="0"/>
        <w:autoSpaceDN w:val="0"/>
        <w:adjustRightInd w:val="0"/>
        <w:textAlignment w:val="baseline"/>
        <w:rPr>
          <w:rFonts w:eastAsia="等线"/>
          <w:lang w:eastAsia="en-GB"/>
        </w:rPr>
      </w:pPr>
      <w:r w:rsidRPr="00E43BC6">
        <w:rPr>
          <w:rFonts w:eastAsia="等线"/>
          <w:lang w:eastAsia="en-GB"/>
        </w:rPr>
        <w:t>In Input data for the analytics ID is listed in Table 6.17.2-1. A training should be done by performing a specific LCS positioning method and comparing the position result with the ground truth UE location obtained by another method.</w:t>
      </w:r>
    </w:p>
    <w:p w14:paraId="4E78CB44" w14:textId="77777777" w:rsidR="00E43BC6" w:rsidRPr="00E43BC6" w:rsidRDefault="00E43BC6" w:rsidP="00E43BC6">
      <w:pPr>
        <w:keepLines/>
        <w:overflowPunct w:val="0"/>
        <w:autoSpaceDE w:val="0"/>
        <w:autoSpaceDN w:val="0"/>
        <w:adjustRightInd w:val="0"/>
        <w:ind w:left="1135" w:hanging="851"/>
        <w:textAlignment w:val="baseline"/>
        <w:rPr>
          <w:rFonts w:eastAsia="等线"/>
          <w:lang w:eastAsia="en-GB"/>
        </w:rPr>
      </w:pPr>
      <w:r w:rsidRPr="00E43BC6">
        <w:rPr>
          <w:rFonts w:eastAsia="等线"/>
          <w:lang w:eastAsia="en-GB"/>
        </w:rPr>
        <w:t>NOTE:</w:t>
      </w:r>
      <w:r w:rsidRPr="00E43BC6">
        <w:rPr>
          <w:rFonts w:eastAsia="等线"/>
          <w:lang w:eastAsia="en-GB"/>
        </w:rPr>
        <w:tab/>
        <w:t>There are at least two conceivable options for the ground truth data used for the ML Model training of this analytics ID. One option is to use the known location of Positioning Reference Units (PRUs), another option is to use the positioning result of one positioning method (preferably Global Navigation Satellite System (GNSS) information such as GPS information). Collecting PRU related information by NWDAF is not supported in this release. There could be other options for ground truth data which can be determined in the future releases.</w:t>
      </w:r>
    </w:p>
    <w:p w14:paraId="0B1AC068" w14:textId="77777777" w:rsidR="00E43BC6" w:rsidRPr="00E43BC6" w:rsidRDefault="00E43BC6" w:rsidP="00E43BC6">
      <w:pPr>
        <w:keepNext/>
        <w:keepLines/>
        <w:overflowPunct w:val="0"/>
        <w:autoSpaceDE w:val="0"/>
        <w:autoSpaceDN w:val="0"/>
        <w:adjustRightInd w:val="0"/>
        <w:spacing w:before="60"/>
        <w:jc w:val="center"/>
        <w:textAlignment w:val="baseline"/>
        <w:rPr>
          <w:rFonts w:ascii="Arial" w:eastAsia="等线" w:hAnsi="Arial"/>
          <w:b/>
          <w:lang w:eastAsia="en-GB"/>
        </w:rPr>
      </w:pPr>
      <w:bookmarkStart w:id="14" w:name="_Hlk211331518"/>
      <w:r w:rsidRPr="00E43BC6">
        <w:rPr>
          <w:rFonts w:ascii="Arial" w:eastAsia="等线" w:hAnsi="Arial"/>
          <w:b/>
          <w:lang w:eastAsia="en-GB"/>
        </w:rPr>
        <w:lastRenderedPageBreak/>
        <w:t>Table 6.17.2-1: Data Collected by NWDAF for Location Accuracy Analytics</w:t>
      </w:r>
    </w:p>
    <w:tbl>
      <w:tblPr>
        <w:tblStyle w:val="af3"/>
        <w:tblW w:w="0" w:type="auto"/>
        <w:tblLook w:val="04A0" w:firstRow="1" w:lastRow="0" w:firstColumn="1" w:lastColumn="0" w:noHBand="0" w:noVBand="1"/>
      </w:tblPr>
      <w:tblGrid>
        <w:gridCol w:w="3209"/>
        <w:gridCol w:w="1463"/>
        <w:gridCol w:w="4957"/>
      </w:tblGrid>
      <w:tr w:rsidR="00E43BC6" w:rsidRPr="00E43BC6" w14:paraId="4E832329" w14:textId="77777777" w:rsidTr="00FA7E6C">
        <w:tc>
          <w:tcPr>
            <w:tcW w:w="3209" w:type="dxa"/>
          </w:tcPr>
          <w:p w14:paraId="1C53FAF3"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b/>
                <w:sz w:val="18"/>
                <w:lang w:eastAsia="en-GB"/>
              </w:rPr>
            </w:pPr>
            <w:r w:rsidRPr="00E43BC6">
              <w:rPr>
                <w:rFonts w:ascii="Arial" w:eastAsia="等线" w:hAnsi="Arial"/>
                <w:b/>
                <w:sz w:val="18"/>
                <w:lang w:eastAsia="en-GB"/>
              </w:rPr>
              <w:t>Information</w:t>
            </w:r>
          </w:p>
        </w:tc>
        <w:tc>
          <w:tcPr>
            <w:tcW w:w="1463" w:type="dxa"/>
          </w:tcPr>
          <w:p w14:paraId="5CCEF359"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b/>
                <w:sz w:val="18"/>
                <w:lang w:eastAsia="en-GB"/>
              </w:rPr>
            </w:pPr>
            <w:r w:rsidRPr="00E43BC6">
              <w:rPr>
                <w:rFonts w:ascii="Arial" w:eastAsia="等线" w:hAnsi="Arial"/>
                <w:b/>
                <w:sz w:val="18"/>
                <w:lang w:eastAsia="en-GB"/>
              </w:rPr>
              <w:t>Source</w:t>
            </w:r>
          </w:p>
        </w:tc>
        <w:tc>
          <w:tcPr>
            <w:tcW w:w="4957" w:type="dxa"/>
          </w:tcPr>
          <w:p w14:paraId="0A5A8A95"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b/>
                <w:sz w:val="18"/>
                <w:lang w:eastAsia="en-GB"/>
              </w:rPr>
            </w:pPr>
            <w:r w:rsidRPr="00E43BC6">
              <w:rPr>
                <w:rFonts w:ascii="Arial" w:eastAsia="等线" w:hAnsi="Arial"/>
                <w:b/>
                <w:sz w:val="18"/>
                <w:lang w:eastAsia="en-GB"/>
              </w:rPr>
              <w:t>Description</w:t>
            </w:r>
          </w:p>
        </w:tc>
      </w:tr>
      <w:tr w:rsidR="00E43BC6" w:rsidRPr="00E43BC6" w14:paraId="4DFE4982" w14:textId="77777777" w:rsidTr="00FA7E6C">
        <w:tc>
          <w:tcPr>
            <w:tcW w:w="3209" w:type="dxa"/>
          </w:tcPr>
          <w:p w14:paraId="17E8BC1B"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UE IDs</w:t>
            </w:r>
          </w:p>
        </w:tc>
        <w:tc>
          <w:tcPr>
            <w:tcW w:w="1463" w:type="dxa"/>
          </w:tcPr>
          <w:p w14:paraId="568513FA"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AMF</w:t>
            </w:r>
          </w:p>
        </w:tc>
        <w:tc>
          <w:tcPr>
            <w:tcW w:w="4957" w:type="dxa"/>
          </w:tcPr>
          <w:p w14:paraId="4A5C3230"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(List of) SUPI(s)</w:t>
            </w:r>
          </w:p>
        </w:tc>
      </w:tr>
      <w:tr w:rsidR="00E43BC6" w:rsidRPr="00E43BC6" w14:paraId="59EFFC79" w14:textId="77777777" w:rsidTr="00FA7E6C">
        <w:tc>
          <w:tcPr>
            <w:tcW w:w="3209" w:type="dxa"/>
          </w:tcPr>
          <w:p w14:paraId="2F56D38C"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Finer granularity UE location</w:t>
            </w:r>
          </w:p>
        </w:tc>
        <w:tc>
          <w:tcPr>
            <w:tcW w:w="1463" w:type="dxa"/>
          </w:tcPr>
          <w:p w14:paraId="30FE7B1A"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LCS</w:t>
            </w:r>
          </w:p>
          <w:p w14:paraId="2DC554BC"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NOTE 1</w:t>
            </w:r>
          </w:p>
        </w:tc>
        <w:tc>
          <w:tcPr>
            <w:tcW w:w="4957" w:type="dxa"/>
          </w:tcPr>
          <w:p w14:paraId="0650844C"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UE location information.</w:t>
            </w:r>
          </w:p>
        </w:tc>
      </w:tr>
      <w:tr w:rsidR="00E43BC6" w:rsidRPr="00E43BC6" w14:paraId="12FF28B5" w14:textId="77777777" w:rsidTr="00FA7E6C">
        <w:tc>
          <w:tcPr>
            <w:tcW w:w="3209" w:type="dxa"/>
          </w:tcPr>
          <w:p w14:paraId="66B595E1"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val="fi-FI" w:eastAsia="en-GB"/>
              </w:rPr>
              <w:t xml:space="preserve">  &gt;UE location</w:t>
            </w:r>
          </w:p>
        </w:tc>
        <w:tc>
          <w:tcPr>
            <w:tcW w:w="1463" w:type="dxa"/>
          </w:tcPr>
          <w:p w14:paraId="5F43D677"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48878B7D"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Geographical location or location in local coordinate (as defined in TS 23.032 [34])</w:t>
            </w:r>
          </w:p>
        </w:tc>
      </w:tr>
      <w:tr w:rsidR="00E43BC6" w:rsidRPr="00E43BC6" w14:paraId="7D3F42AE" w14:textId="77777777" w:rsidTr="00FA7E6C">
        <w:tc>
          <w:tcPr>
            <w:tcW w:w="3209" w:type="dxa"/>
          </w:tcPr>
          <w:p w14:paraId="61C9699D"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val="fi-FI" w:eastAsia="en-GB"/>
              </w:rPr>
            </w:pPr>
            <w:r w:rsidRPr="00E43BC6">
              <w:rPr>
                <w:rFonts w:ascii="Arial" w:eastAsia="等线" w:hAnsi="Arial"/>
                <w:sz w:val="18"/>
                <w:lang w:val="en-US" w:eastAsia="en-GB"/>
              </w:rPr>
              <w:t xml:space="preserve">  </w:t>
            </w:r>
            <w:r w:rsidRPr="00E43BC6">
              <w:rPr>
                <w:rFonts w:ascii="Arial" w:eastAsia="等线" w:hAnsi="Arial"/>
                <w:sz w:val="18"/>
                <w:lang w:val="fi-FI" w:eastAsia="en-GB"/>
              </w:rPr>
              <w:t>&gt;positioning methods</w:t>
            </w:r>
          </w:p>
        </w:tc>
        <w:tc>
          <w:tcPr>
            <w:tcW w:w="1463" w:type="dxa"/>
          </w:tcPr>
          <w:p w14:paraId="06E59F47"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321C2835"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The positioning methods used by the LMF when the location measurement was made</w:t>
            </w:r>
          </w:p>
        </w:tc>
      </w:tr>
      <w:tr w:rsidR="00E43BC6" w:rsidRPr="00E43BC6" w14:paraId="4D26D93E" w14:textId="77777777" w:rsidTr="00FA7E6C">
        <w:tc>
          <w:tcPr>
            <w:tcW w:w="3209" w:type="dxa"/>
          </w:tcPr>
          <w:p w14:paraId="7EEE0DB6"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val="en-US" w:eastAsia="en-GB"/>
              </w:rPr>
            </w:pPr>
            <w:r w:rsidRPr="00E43BC6">
              <w:rPr>
                <w:rFonts w:ascii="Arial" w:eastAsia="等线" w:hAnsi="Arial"/>
                <w:sz w:val="18"/>
                <w:lang w:val="en-US" w:eastAsia="en-GB"/>
              </w:rPr>
              <w:t xml:space="preserve">  &gt;LCS QoS</w:t>
            </w:r>
          </w:p>
        </w:tc>
        <w:tc>
          <w:tcPr>
            <w:tcW w:w="1463" w:type="dxa"/>
          </w:tcPr>
          <w:p w14:paraId="0D90ECBE"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0BD6DE9D"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LCS QoS accuracy as defined in clause 4.1b in TS 23.273 [39]</w:t>
            </w:r>
          </w:p>
        </w:tc>
      </w:tr>
      <w:tr w:rsidR="00E43BC6" w:rsidRPr="00E43BC6" w14:paraId="5854B3DA" w14:textId="77777777" w:rsidTr="00FA7E6C">
        <w:tc>
          <w:tcPr>
            <w:tcW w:w="3209" w:type="dxa"/>
          </w:tcPr>
          <w:p w14:paraId="6668FFCE"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val="en-US" w:eastAsia="en-GB"/>
              </w:rPr>
            </w:pPr>
            <w:r w:rsidRPr="00E43BC6">
              <w:rPr>
                <w:rFonts w:ascii="Arial" w:eastAsia="等线" w:hAnsi="Arial"/>
                <w:sz w:val="18"/>
                <w:lang w:val="en-US" w:eastAsia="en-GB"/>
              </w:rPr>
              <w:t xml:space="preserve">  </w:t>
            </w:r>
            <w:r w:rsidRPr="00E43BC6">
              <w:rPr>
                <w:rFonts w:ascii="Arial" w:eastAsia="等线" w:hAnsi="Arial"/>
                <w:sz w:val="18"/>
                <w:lang w:val="fi-FI" w:eastAsia="en-GB"/>
              </w:rPr>
              <w:t>&gt;Indoor/outdoor indication</w:t>
            </w:r>
          </w:p>
        </w:tc>
        <w:tc>
          <w:tcPr>
            <w:tcW w:w="1463" w:type="dxa"/>
          </w:tcPr>
          <w:p w14:paraId="652A6B55"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2764927E"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Indication of indoor/outdoor when LMF can distinguish indoor/outdoor environment</w:t>
            </w:r>
          </w:p>
        </w:tc>
      </w:tr>
      <w:tr w:rsidR="00E43BC6" w:rsidRPr="00E43BC6" w14:paraId="70446C6B" w14:textId="77777777" w:rsidTr="00FA7E6C">
        <w:tc>
          <w:tcPr>
            <w:tcW w:w="3209" w:type="dxa"/>
          </w:tcPr>
          <w:p w14:paraId="4484A85B"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val="en-US" w:eastAsia="en-GB"/>
              </w:rPr>
            </w:pPr>
            <w:r w:rsidRPr="00E43BC6">
              <w:rPr>
                <w:rFonts w:ascii="Arial" w:eastAsia="等线" w:hAnsi="Arial"/>
                <w:sz w:val="18"/>
                <w:lang w:val="en-US" w:eastAsia="en-GB"/>
              </w:rPr>
              <w:t xml:space="preserve">  </w:t>
            </w:r>
            <w:r w:rsidRPr="00E43BC6">
              <w:rPr>
                <w:rFonts w:ascii="Arial" w:eastAsia="等线" w:hAnsi="Arial"/>
                <w:sz w:val="18"/>
                <w:lang w:val="fi-FI" w:eastAsia="en-GB"/>
              </w:rPr>
              <w:t>&gt;NLOS/LOS indication</w:t>
            </w:r>
          </w:p>
        </w:tc>
        <w:tc>
          <w:tcPr>
            <w:tcW w:w="1463" w:type="dxa"/>
            <w:tcBorders>
              <w:bottom w:val="single" w:sz="4" w:space="0" w:color="auto"/>
            </w:tcBorders>
          </w:tcPr>
          <w:p w14:paraId="303B960F"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78F87F9C"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Indication whether the UE measurements were based on LOS/NLOS measurements</w:t>
            </w:r>
          </w:p>
        </w:tc>
      </w:tr>
      <w:tr w:rsidR="00E43BC6" w:rsidRPr="00E43BC6" w14:paraId="09518D72" w14:textId="77777777" w:rsidTr="00FA7E6C">
        <w:trPr>
          <w:ins w:id="15" w:author="vivo-r00" w:date="2025-09-30T12:29:00Z"/>
        </w:trPr>
        <w:tc>
          <w:tcPr>
            <w:tcW w:w="3209" w:type="dxa"/>
          </w:tcPr>
          <w:p w14:paraId="45D347A4" w14:textId="46AB7484" w:rsidR="00E43BC6" w:rsidRPr="00E43BC6" w:rsidRDefault="00E43BC6" w:rsidP="00E43BC6">
            <w:pPr>
              <w:keepNext/>
              <w:keepLines/>
              <w:overflowPunct w:val="0"/>
              <w:autoSpaceDE w:val="0"/>
              <w:autoSpaceDN w:val="0"/>
              <w:adjustRightInd w:val="0"/>
              <w:spacing w:after="0"/>
              <w:textAlignment w:val="baseline"/>
              <w:rPr>
                <w:ins w:id="16" w:author="vivo-r00" w:date="2025-09-30T12:29:00Z"/>
                <w:rFonts w:ascii="Arial" w:eastAsia="等线" w:hAnsi="Arial"/>
                <w:sz w:val="18"/>
                <w:lang w:val="en-US" w:eastAsia="en-GB"/>
              </w:rPr>
            </w:pPr>
            <w:ins w:id="17" w:author="vivo-r00" w:date="2025-09-30T12:29:00Z">
              <w:r w:rsidRPr="005D63D6">
                <w:rPr>
                  <w:rFonts w:ascii="Arial" w:eastAsia="等线" w:hAnsi="Arial"/>
                  <w:sz w:val="18"/>
                  <w:lang w:val="en-US" w:eastAsia="en-GB"/>
                </w:rPr>
                <w:t xml:space="preserve">  </w:t>
              </w:r>
              <w:r w:rsidRPr="005D63D6">
                <w:rPr>
                  <w:rFonts w:ascii="Arial" w:eastAsia="等线" w:hAnsi="Arial"/>
                  <w:sz w:val="18"/>
                  <w:lang w:val="fi-FI" w:eastAsia="en-GB"/>
                </w:rPr>
                <w:t>&gt;</w:t>
              </w:r>
              <w:r w:rsidRPr="0075367B">
                <w:rPr>
                  <w:rFonts w:ascii="Arial" w:eastAsia="等线" w:hAnsi="Arial"/>
                  <w:sz w:val="18"/>
                  <w:lang w:eastAsia="zh-CN"/>
                </w:rPr>
                <w:t>Timestamp</w:t>
              </w:r>
            </w:ins>
          </w:p>
        </w:tc>
        <w:tc>
          <w:tcPr>
            <w:tcW w:w="1463" w:type="dxa"/>
            <w:tcBorders>
              <w:bottom w:val="single" w:sz="4" w:space="0" w:color="auto"/>
            </w:tcBorders>
          </w:tcPr>
          <w:p w14:paraId="55702F20" w14:textId="77777777" w:rsidR="00E43BC6" w:rsidRPr="00E43BC6" w:rsidRDefault="00E43BC6" w:rsidP="00E43BC6">
            <w:pPr>
              <w:keepNext/>
              <w:keepLines/>
              <w:overflowPunct w:val="0"/>
              <w:autoSpaceDE w:val="0"/>
              <w:autoSpaceDN w:val="0"/>
              <w:adjustRightInd w:val="0"/>
              <w:spacing w:after="0"/>
              <w:jc w:val="center"/>
              <w:textAlignment w:val="baseline"/>
              <w:rPr>
                <w:ins w:id="18" w:author="vivo-r00" w:date="2025-09-30T12:29:00Z"/>
                <w:rFonts w:ascii="Arial" w:eastAsia="等线" w:hAnsi="Arial"/>
                <w:sz w:val="18"/>
                <w:lang w:eastAsia="en-GB"/>
              </w:rPr>
            </w:pPr>
          </w:p>
        </w:tc>
        <w:tc>
          <w:tcPr>
            <w:tcW w:w="4957" w:type="dxa"/>
          </w:tcPr>
          <w:p w14:paraId="4BCCC294" w14:textId="3AA1B4DC" w:rsidR="00E43BC6" w:rsidRPr="00E43BC6" w:rsidRDefault="00E43BC6" w:rsidP="00E43BC6">
            <w:pPr>
              <w:keepNext/>
              <w:keepLines/>
              <w:overflowPunct w:val="0"/>
              <w:autoSpaceDE w:val="0"/>
              <w:autoSpaceDN w:val="0"/>
              <w:adjustRightInd w:val="0"/>
              <w:spacing w:after="0"/>
              <w:textAlignment w:val="baseline"/>
              <w:rPr>
                <w:ins w:id="19" w:author="vivo-r00" w:date="2025-09-30T12:29:00Z"/>
                <w:rFonts w:ascii="Arial" w:eastAsia="等线" w:hAnsi="Arial"/>
                <w:sz w:val="18"/>
                <w:lang w:eastAsia="en-GB"/>
              </w:rPr>
            </w:pPr>
            <w:ins w:id="20" w:author="vivo-r00" w:date="2025-09-30T12:29: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 xml:space="preserve">associated with the </w:t>
              </w:r>
              <w:r>
                <w:rPr>
                  <w:rFonts w:ascii="Arial" w:eastAsia="等线" w:hAnsi="Arial"/>
                  <w:sz w:val="18"/>
                  <w:lang w:eastAsia="en-GB"/>
                </w:rPr>
                <w:t>UE location</w:t>
              </w:r>
              <w:r w:rsidRPr="0075367B">
                <w:rPr>
                  <w:rFonts w:ascii="Arial" w:eastAsia="等线" w:hAnsi="Arial"/>
                  <w:sz w:val="18"/>
                  <w:lang w:eastAsia="en-GB"/>
                </w:rPr>
                <w:t>.</w:t>
              </w:r>
            </w:ins>
          </w:p>
        </w:tc>
      </w:tr>
      <w:tr w:rsidR="00E43BC6" w:rsidRPr="00E43BC6" w14:paraId="1F8AD060" w14:textId="77777777" w:rsidTr="00FA7E6C">
        <w:tc>
          <w:tcPr>
            <w:tcW w:w="3209" w:type="dxa"/>
          </w:tcPr>
          <w:p w14:paraId="0C0042AE"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UE location (ground truth)</w:t>
            </w:r>
          </w:p>
        </w:tc>
        <w:tc>
          <w:tcPr>
            <w:tcW w:w="1463" w:type="dxa"/>
            <w:tcBorders>
              <w:bottom w:val="nil"/>
            </w:tcBorders>
            <w:shd w:val="clear" w:color="auto" w:fill="auto"/>
          </w:tcPr>
          <w:p w14:paraId="010ABFCB"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AF</w:t>
            </w:r>
          </w:p>
        </w:tc>
        <w:tc>
          <w:tcPr>
            <w:tcW w:w="4957" w:type="dxa"/>
          </w:tcPr>
          <w:p w14:paraId="146C732A"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Timestamped UE positions</w:t>
            </w:r>
          </w:p>
        </w:tc>
      </w:tr>
      <w:tr w:rsidR="00E43BC6" w:rsidRPr="00E43BC6" w14:paraId="5327EEBE" w14:textId="77777777" w:rsidTr="00FA7E6C">
        <w:tc>
          <w:tcPr>
            <w:tcW w:w="3209" w:type="dxa"/>
          </w:tcPr>
          <w:p w14:paraId="2B68C81C"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 xml:space="preserve">   &gt;UE location</w:t>
            </w:r>
          </w:p>
        </w:tc>
        <w:tc>
          <w:tcPr>
            <w:tcW w:w="1463" w:type="dxa"/>
            <w:tcBorders>
              <w:top w:val="nil"/>
              <w:bottom w:val="nil"/>
            </w:tcBorders>
            <w:shd w:val="clear" w:color="auto" w:fill="auto"/>
          </w:tcPr>
          <w:p w14:paraId="6DD1921A"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NOTE 2,</w:t>
            </w:r>
          </w:p>
        </w:tc>
        <w:tc>
          <w:tcPr>
            <w:tcW w:w="4957" w:type="dxa"/>
          </w:tcPr>
          <w:p w14:paraId="1BDEF349"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GNSS location information</w:t>
            </w:r>
          </w:p>
        </w:tc>
      </w:tr>
      <w:tr w:rsidR="00E43BC6" w:rsidRPr="00E43BC6" w14:paraId="2641D27C" w14:textId="77777777" w:rsidTr="00FA7E6C">
        <w:tc>
          <w:tcPr>
            <w:tcW w:w="3209" w:type="dxa"/>
          </w:tcPr>
          <w:p w14:paraId="3DFEC3D8"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 xml:space="preserve">   &gt;Timestamp </w:t>
            </w:r>
          </w:p>
        </w:tc>
        <w:tc>
          <w:tcPr>
            <w:tcW w:w="1463" w:type="dxa"/>
            <w:tcBorders>
              <w:top w:val="nil"/>
              <w:bottom w:val="nil"/>
            </w:tcBorders>
            <w:shd w:val="clear" w:color="auto" w:fill="auto"/>
          </w:tcPr>
          <w:p w14:paraId="71AC009E"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NOTE 3</w:t>
            </w:r>
          </w:p>
        </w:tc>
        <w:tc>
          <w:tcPr>
            <w:tcW w:w="4957" w:type="dxa"/>
          </w:tcPr>
          <w:p w14:paraId="6EA0B4B7"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Time stamp for the UE location</w:t>
            </w:r>
          </w:p>
        </w:tc>
      </w:tr>
      <w:tr w:rsidR="00E43BC6" w:rsidRPr="00E43BC6" w14:paraId="4EC697A1" w14:textId="77777777" w:rsidTr="00FA7E6C">
        <w:tc>
          <w:tcPr>
            <w:tcW w:w="3209" w:type="dxa"/>
          </w:tcPr>
          <w:p w14:paraId="46349838"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 xml:space="preserve">   &gt;Accuracy</w:t>
            </w:r>
          </w:p>
        </w:tc>
        <w:tc>
          <w:tcPr>
            <w:tcW w:w="1463" w:type="dxa"/>
            <w:tcBorders>
              <w:top w:val="nil"/>
            </w:tcBorders>
            <w:shd w:val="clear" w:color="auto" w:fill="auto"/>
          </w:tcPr>
          <w:p w14:paraId="6AC06685"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7229F5C6"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The accuracy of the GNSS location information</w:t>
            </w:r>
          </w:p>
        </w:tc>
      </w:tr>
      <w:tr w:rsidR="00E43BC6" w:rsidRPr="00E43BC6" w14:paraId="571EE28E" w14:textId="77777777" w:rsidTr="00FA7E6C">
        <w:tc>
          <w:tcPr>
            <w:tcW w:w="9629" w:type="dxa"/>
            <w:gridSpan w:val="3"/>
          </w:tcPr>
          <w:p w14:paraId="33B3C824" w14:textId="77777777" w:rsidR="00E43BC6" w:rsidRPr="00E43BC6" w:rsidRDefault="00E43BC6" w:rsidP="00E43B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43BC6">
              <w:rPr>
                <w:rFonts w:ascii="Arial" w:eastAsia="等线" w:hAnsi="Arial"/>
                <w:sz w:val="18"/>
                <w:lang w:eastAsia="en-GB"/>
              </w:rPr>
              <w:t>NOTE 1:</w:t>
            </w:r>
            <w:r w:rsidRPr="00E43BC6">
              <w:rPr>
                <w:rFonts w:ascii="Arial" w:eastAsia="等线" w:hAnsi="Arial"/>
                <w:sz w:val="18"/>
                <w:lang w:eastAsia="en-GB"/>
              </w:rPr>
              <w:tab/>
              <w:t>The procedure to collect location data using LCS is described in clause 6.2.12.</w:t>
            </w:r>
          </w:p>
          <w:p w14:paraId="1311DFF4" w14:textId="77777777" w:rsidR="00E43BC6" w:rsidRPr="00E43BC6" w:rsidRDefault="00E43BC6" w:rsidP="00E43B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43BC6">
              <w:rPr>
                <w:rFonts w:ascii="Arial" w:eastAsia="等线" w:hAnsi="Arial"/>
                <w:sz w:val="18"/>
                <w:lang w:eastAsia="en-GB"/>
              </w:rPr>
              <w:t>NOTE 2:</w:t>
            </w:r>
            <w:r w:rsidRPr="00E43BC6">
              <w:rPr>
                <w:rFonts w:ascii="Arial" w:eastAsia="等线" w:hAnsi="Arial"/>
                <w:sz w:val="18"/>
                <w:lang w:eastAsia="en-GB"/>
              </w:rPr>
              <w:tab/>
              <w:t>How the AF obtains timestamped GNSS location information of a UE ID is out of 3GPP scope. Whether to trust the UE location from AF is up to the implementation.</w:t>
            </w:r>
          </w:p>
          <w:p w14:paraId="2FC94312" w14:textId="77777777" w:rsidR="00E43BC6" w:rsidRPr="00E43BC6" w:rsidRDefault="00E43BC6" w:rsidP="00E43B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43BC6">
              <w:rPr>
                <w:rFonts w:ascii="Arial" w:eastAsia="等线" w:hAnsi="Arial"/>
                <w:sz w:val="18"/>
                <w:lang w:eastAsia="en-GB"/>
              </w:rPr>
              <w:t>NOTE 3:</w:t>
            </w:r>
            <w:r w:rsidRPr="00E43BC6">
              <w:rPr>
                <w:rFonts w:ascii="Arial" w:eastAsia="等线" w:hAnsi="Arial"/>
                <w:sz w:val="18"/>
                <w:lang w:eastAsia="en-GB"/>
              </w:rPr>
              <w:tab/>
              <w:t xml:space="preserve">When AF is deployed in the untrusted domain, NEF is employed to mediate the interactions between NWDAF and AF via the </w:t>
            </w:r>
            <w:proofErr w:type="spellStart"/>
            <w:r w:rsidRPr="00E43BC6">
              <w:rPr>
                <w:rFonts w:ascii="Arial" w:eastAsia="等线" w:hAnsi="Arial"/>
                <w:sz w:val="18"/>
                <w:lang w:eastAsia="en-GB"/>
              </w:rPr>
              <w:t>Naf_EventExposure_Subscribe</w:t>
            </w:r>
            <w:proofErr w:type="spellEnd"/>
            <w:r w:rsidRPr="00E43BC6">
              <w:rPr>
                <w:rFonts w:ascii="Arial" w:eastAsia="等线" w:hAnsi="Arial"/>
                <w:sz w:val="18"/>
                <w:lang w:eastAsia="en-GB"/>
              </w:rPr>
              <w:t xml:space="preserve"> service specified in clause 5.2.19.2 of TS 23.502 [3], as described in clause 6.2.8.2.3.</w:t>
            </w:r>
          </w:p>
        </w:tc>
      </w:tr>
      <w:bookmarkEnd w:id="14"/>
    </w:tbl>
    <w:p w14:paraId="512BCDC3" w14:textId="77777777" w:rsidR="004630DD" w:rsidRPr="005D63D6" w:rsidRDefault="004630DD" w:rsidP="004630DD">
      <w:pPr>
        <w:rPr>
          <w:noProof/>
          <w:lang w:eastAsia="ko-KR"/>
        </w:rPr>
      </w:pPr>
    </w:p>
    <w:bookmarkEnd w:id="2"/>
    <w:bookmarkEnd w:id="3"/>
    <w:p w14:paraId="1020CB11" w14:textId="5A244779" w:rsidR="00A75324" w:rsidRPr="0042466D" w:rsidRDefault="00A75324" w:rsidP="00A753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CAF">
        <w:rPr>
          <w:rFonts w:ascii="Arial" w:hAnsi="Arial" w:cs="Arial"/>
          <w:color w:val="FF0000"/>
          <w:sz w:val="28"/>
          <w:szCs w:val="28"/>
          <w:lang w:val="en-US" w:eastAsia="zh-CN"/>
        </w:rPr>
        <w:t>E</w:t>
      </w:r>
      <w:r>
        <w:rPr>
          <w:rFonts w:ascii="Arial" w:hAnsi="Arial" w:cs="Arial"/>
          <w:color w:val="FF0000"/>
          <w:sz w:val="28"/>
          <w:szCs w:val="28"/>
          <w:lang w:val="en-US" w:eastAsia="zh-CN"/>
        </w:rPr>
        <w:t>nd of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46F58F6" w14:textId="0EB495BC" w:rsidR="00A96095" w:rsidRDefault="00A96095">
      <w:pPr>
        <w:rPr>
          <w:noProof/>
          <w:lang w:eastAsia="ko-KR"/>
        </w:rPr>
      </w:pPr>
    </w:p>
    <w:sectPr w:rsidR="00A960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D0D67" w14:textId="77777777" w:rsidR="008276E4" w:rsidRDefault="008276E4">
      <w:r>
        <w:separator/>
      </w:r>
    </w:p>
  </w:endnote>
  <w:endnote w:type="continuationSeparator" w:id="0">
    <w:p w14:paraId="4593BA24" w14:textId="77777777" w:rsidR="008276E4" w:rsidRDefault="008276E4">
      <w:r>
        <w:continuationSeparator/>
      </w:r>
    </w:p>
  </w:endnote>
  <w:endnote w:type="continuationNotice" w:id="1">
    <w:p w14:paraId="1C8A6219" w14:textId="77777777" w:rsidR="008276E4" w:rsidRDefault="00827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60729" w14:textId="77777777" w:rsidR="008276E4" w:rsidRDefault="008276E4">
      <w:r>
        <w:separator/>
      </w:r>
    </w:p>
  </w:footnote>
  <w:footnote w:type="continuationSeparator" w:id="0">
    <w:p w14:paraId="0B896BF4" w14:textId="77777777" w:rsidR="008276E4" w:rsidRDefault="008276E4">
      <w:r>
        <w:continuationSeparator/>
      </w:r>
    </w:p>
  </w:footnote>
  <w:footnote w:type="continuationNotice" w:id="1">
    <w:p w14:paraId="232F905E" w14:textId="77777777" w:rsidR="008276E4" w:rsidRDefault="00827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4990" w:rsidRDefault="001E49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4990" w:rsidRDefault="001E49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4990" w:rsidRDefault="001E49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4990" w:rsidRDefault="001E49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85ED2"/>
    <w:multiLevelType w:val="multilevel"/>
    <w:tmpl w:val="BBA2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5E54A6"/>
    <w:multiLevelType w:val="hybridMultilevel"/>
    <w:tmpl w:val="2E7A6F32"/>
    <w:lvl w:ilvl="0" w:tplc="A02AE5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461C"/>
    <w:rsid w:val="00004F69"/>
    <w:rsid w:val="00012761"/>
    <w:rsid w:val="0001327D"/>
    <w:rsid w:val="00021963"/>
    <w:rsid w:val="00022E4A"/>
    <w:rsid w:val="0002322B"/>
    <w:rsid w:val="000305DA"/>
    <w:rsid w:val="00030868"/>
    <w:rsid w:val="00030F6E"/>
    <w:rsid w:val="000311DE"/>
    <w:rsid w:val="00031221"/>
    <w:rsid w:val="00035F21"/>
    <w:rsid w:val="000360FC"/>
    <w:rsid w:val="00043BD2"/>
    <w:rsid w:val="00054CAA"/>
    <w:rsid w:val="00066900"/>
    <w:rsid w:val="00066A3A"/>
    <w:rsid w:val="00070E09"/>
    <w:rsid w:val="00074159"/>
    <w:rsid w:val="00080ED3"/>
    <w:rsid w:val="00083180"/>
    <w:rsid w:val="000861DF"/>
    <w:rsid w:val="0009080B"/>
    <w:rsid w:val="00091B33"/>
    <w:rsid w:val="0009228C"/>
    <w:rsid w:val="00093C72"/>
    <w:rsid w:val="000A44D5"/>
    <w:rsid w:val="000A6394"/>
    <w:rsid w:val="000B2691"/>
    <w:rsid w:val="000B40DC"/>
    <w:rsid w:val="000B44FA"/>
    <w:rsid w:val="000B5513"/>
    <w:rsid w:val="000B7FED"/>
    <w:rsid w:val="000C038A"/>
    <w:rsid w:val="000C6598"/>
    <w:rsid w:val="000C68FE"/>
    <w:rsid w:val="000D1DC8"/>
    <w:rsid w:val="000D27B2"/>
    <w:rsid w:val="000D44B3"/>
    <w:rsid w:val="000D49FB"/>
    <w:rsid w:val="000D7735"/>
    <w:rsid w:val="000E7EC6"/>
    <w:rsid w:val="000F1360"/>
    <w:rsid w:val="000F62D8"/>
    <w:rsid w:val="000F6E29"/>
    <w:rsid w:val="000F741A"/>
    <w:rsid w:val="00102D43"/>
    <w:rsid w:val="001046A0"/>
    <w:rsid w:val="00104D89"/>
    <w:rsid w:val="00110C2B"/>
    <w:rsid w:val="001201D9"/>
    <w:rsid w:val="00120667"/>
    <w:rsid w:val="00120DB6"/>
    <w:rsid w:val="00135D4F"/>
    <w:rsid w:val="00136127"/>
    <w:rsid w:val="00136C0F"/>
    <w:rsid w:val="00145D43"/>
    <w:rsid w:val="00147DBA"/>
    <w:rsid w:val="00150327"/>
    <w:rsid w:val="00152EA9"/>
    <w:rsid w:val="00163DFF"/>
    <w:rsid w:val="00163F27"/>
    <w:rsid w:val="001670B2"/>
    <w:rsid w:val="00170610"/>
    <w:rsid w:val="001726AF"/>
    <w:rsid w:val="0017483F"/>
    <w:rsid w:val="00181814"/>
    <w:rsid w:val="0018335A"/>
    <w:rsid w:val="001836F8"/>
    <w:rsid w:val="00186621"/>
    <w:rsid w:val="00190274"/>
    <w:rsid w:val="00192C46"/>
    <w:rsid w:val="001939E9"/>
    <w:rsid w:val="0019797D"/>
    <w:rsid w:val="001A08B3"/>
    <w:rsid w:val="001A474F"/>
    <w:rsid w:val="001A4E11"/>
    <w:rsid w:val="001A5A9D"/>
    <w:rsid w:val="001A7B60"/>
    <w:rsid w:val="001B52F0"/>
    <w:rsid w:val="001B7A65"/>
    <w:rsid w:val="001D0ED0"/>
    <w:rsid w:val="001D283A"/>
    <w:rsid w:val="001D3FB2"/>
    <w:rsid w:val="001D50D5"/>
    <w:rsid w:val="001E1F35"/>
    <w:rsid w:val="001E41F3"/>
    <w:rsid w:val="001E4990"/>
    <w:rsid w:val="002114E4"/>
    <w:rsid w:val="00225102"/>
    <w:rsid w:val="00232563"/>
    <w:rsid w:val="002437EB"/>
    <w:rsid w:val="00257516"/>
    <w:rsid w:val="0026004D"/>
    <w:rsid w:val="00261FF4"/>
    <w:rsid w:val="002640DD"/>
    <w:rsid w:val="00264BAA"/>
    <w:rsid w:val="00275D12"/>
    <w:rsid w:val="00284FEB"/>
    <w:rsid w:val="002860C4"/>
    <w:rsid w:val="002B5741"/>
    <w:rsid w:val="002B5761"/>
    <w:rsid w:val="002C33CD"/>
    <w:rsid w:val="002C5BD8"/>
    <w:rsid w:val="002C5E60"/>
    <w:rsid w:val="002C702A"/>
    <w:rsid w:val="002C74B3"/>
    <w:rsid w:val="002D4B54"/>
    <w:rsid w:val="002E472E"/>
    <w:rsid w:val="002F6260"/>
    <w:rsid w:val="002F7130"/>
    <w:rsid w:val="00303271"/>
    <w:rsid w:val="00305409"/>
    <w:rsid w:val="00321142"/>
    <w:rsid w:val="00323351"/>
    <w:rsid w:val="00337D48"/>
    <w:rsid w:val="00340F36"/>
    <w:rsid w:val="003442CC"/>
    <w:rsid w:val="003556EA"/>
    <w:rsid w:val="003562A8"/>
    <w:rsid w:val="00357D3F"/>
    <w:rsid w:val="00357E0B"/>
    <w:rsid w:val="003609EF"/>
    <w:rsid w:val="0036231A"/>
    <w:rsid w:val="003646DB"/>
    <w:rsid w:val="00366F01"/>
    <w:rsid w:val="003703E5"/>
    <w:rsid w:val="00374DD4"/>
    <w:rsid w:val="00381D81"/>
    <w:rsid w:val="003A02FC"/>
    <w:rsid w:val="003A19C8"/>
    <w:rsid w:val="003A39A3"/>
    <w:rsid w:val="003B057D"/>
    <w:rsid w:val="003B7A97"/>
    <w:rsid w:val="003D3775"/>
    <w:rsid w:val="003D3D89"/>
    <w:rsid w:val="003D67B8"/>
    <w:rsid w:val="003E1A36"/>
    <w:rsid w:val="003E5F60"/>
    <w:rsid w:val="00405214"/>
    <w:rsid w:val="00410371"/>
    <w:rsid w:val="00414083"/>
    <w:rsid w:val="00417417"/>
    <w:rsid w:val="00417F56"/>
    <w:rsid w:val="00422E5F"/>
    <w:rsid w:val="004242F1"/>
    <w:rsid w:val="00431DC5"/>
    <w:rsid w:val="004344A9"/>
    <w:rsid w:val="00440EBC"/>
    <w:rsid w:val="00443305"/>
    <w:rsid w:val="0044594B"/>
    <w:rsid w:val="0044701C"/>
    <w:rsid w:val="00450B79"/>
    <w:rsid w:val="00460C69"/>
    <w:rsid w:val="0046117E"/>
    <w:rsid w:val="00462F6E"/>
    <w:rsid w:val="004630DD"/>
    <w:rsid w:val="0046590C"/>
    <w:rsid w:val="00483F9D"/>
    <w:rsid w:val="0049341D"/>
    <w:rsid w:val="0049577A"/>
    <w:rsid w:val="00497914"/>
    <w:rsid w:val="004B2D1E"/>
    <w:rsid w:val="004B75B7"/>
    <w:rsid w:val="004D657F"/>
    <w:rsid w:val="004D702A"/>
    <w:rsid w:val="005003AA"/>
    <w:rsid w:val="00505807"/>
    <w:rsid w:val="005103C2"/>
    <w:rsid w:val="00511D67"/>
    <w:rsid w:val="005141D9"/>
    <w:rsid w:val="0051580D"/>
    <w:rsid w:val="005163D0"/>
    <w:rsid w:val="0051783B"/>
    <w:rsid w:val="00532B9D"/>
    <w:rsid w:val="00534930"/>
    <w:rsid w:val="00535F46"/>
    <w:rsid w:val="00542EA3"/>
    <w:rsid w:val="005436B8"/>
    <w:rsid w:val="00547111"/>
    <w:rsid w:val="005520A7"/>
    <w:rsid w:val="00555A72"/>
    <w:rsid w:val="0058611C"/>
    <w:rsid w:val="00590996"/>
    <w:rsid w:val="00592D74"/>
    <w:rsid w:val="00594014"/>
    <w:rsid w:val="005B6D7D"/>
    <w:rsid w:val="005D010A"/>
    <w:rsid w:val="005D63D6"/>
    <w:rsid w:val="005E2C44"/>
    <w:rsid w:val="005E3897"/>
    <w:rsid w:val="005E5941"/>
    <w:rsid w:val="005F2619"/>
    <w:rsid w:val="006020F7"/>
    <w:rsid w:val="00604A8E"/>
    <w:rsid w:val="0060771C"/>
    <w:rsid w:val="0061108E"/>
    <w:rsid w:val="00617CEF"/>
    <w:rsid w:val="00621188"/>
    <w:rsid w:val="006257ED"/>
    <w:rsid w:val="00634858"/>
    <w:rsid w:val="00635F3B"/>
    <w:rsid w:val="0063642D"/>
    <w:rsid w:val="00647107"/>
    <w:rsid w:val="00652EB4"/>
    <w:rsid w:val="00653DE4"/>
    <w:rsid w:val="00654A62"/>
    <w:rsid w:val="00665C47"/>
    <w:rsid w:val="00667BEC"/>
    <w:rsid w:val="00680A29"/>
    <w:rsid w:val="00681996"/>
    <w:rsid w:val="00683064"/>
    <w:rsid w:val="00690D47"/>
    <w:rsid w:val="006931A0"/>
    <w:rsid w:val="00695808"/>
    <w:rsid w:val="006B1208"/>
    <w:rsid w:val="006B1514"/>
    <w:rsid w:val="006B20DB"/>
    <w:rsid w:val="006B25B8"/>
    <w:rsid w:val="006B429F"/>
    <w:rsid w:val="006B46FB"/>
    <w:rsid w:val="006B4E6F"/>
    <w:rsid w:val="006C1AF8"/>
    <w:rsid w:val="006C4715"/>
    <w:rsid w:val="006D68F8"/>
    <w:rsid w:val="006E0233"/>
    <w:rsid w:val="006E21FB"/>
    <w:rsid w:val="006E27B4"/>
    <w:rsid w:val="006E2BEF"/>
    <w:rsid w:val="006E4DB5"/>
    <w:rsid w:val="006F05EB"/>
    <w:rsid w:val="006F4011"/>
    <w:rsid w:val="00700A9A"/>
    <w:rsid w:val="00703991"/>
    <w:rsid w:val="00704D4A"/>
    <w:rsid w:val="00707C0B"/>
    <w:rsid w:val="00707ED3"/>
    <w:rsid w:val="00734BC1"/>
    <w:rsid w:val="00735CE4"/>
    <w:rsid w:val="0073738C"/>
    <w:rsid w:val="00746249"/>
    <w:rsid w:val="0075367B"/>
    <w:rsid w:val="007618D0"/>
    <w:rsid w:val="00766FE3"/>
    <w:rsid w:val="00775740"/>
    <w:rsid w:val="00776149"/>
    <w:rsid w:val="00776454"/>
    <w:rsid w:val="0078066C"/>
    <w:rsid w:val="00783177"/>
    <w:rsid w:val="007848FE"/>
    <w:rsid w:val="00792342"/>
    <w:rsid w:val="007977A8"/>
    <w:rsid w:val="007A048B"/>
    <w:rsid w:val="007A31A0"/>
    <w:rsid w:val="007A4835"/>
    <w:rsid w:val="007A7C16"/>
    <w:rsid w:val="007B099F"/>
    <w:rsid w:val="007B512A"/>
    <w:rsid w:val="007B67ED"/>
    <w:rsid w:val="007C2097"/>
    <w:rsid w:val="007C3C8F"/>
    <w:rsid w:val="007D2157"/>
    <w:rsid w:val="007D6A07"/>
    <w:rsid w:val="007E0A80"/>
    <w:rsid w:val="007E464F"/>
    <w:rsid w:val="007E4683"/>
    <w:rsid w:val="007F1AA6"/>
    <w:rsid w:val="007F7259"/>
    <w:rsid w:val="007F7525"/>
    <w:rsid w:val="00802DEC"/>
    <w:rsid w:val="008040A8"/>
    <w:rsid w:val="00807DF6"/>
    <w:rsid w:val="00812BB2"/>
    <w:rsid w:val="00814EA9"/>
    <w:rsid w:val="008177F7"/>
    <w:rsid w:val="008276E4"/>
    <w:rsid w:val="008279FA"/>
    <w:rsid w:val="00834C9F"/>
    <w:rsid w:val="008369F4"/>
    <w:rsid w:val="00836F1C"/>
    <w:rsid w:val="0084622D"/>
    <w:rsid w:val="00851782"/>
    <w:rsid w:val="008626E7"/>
    <w:rsid w:val="00864693"/>
    <w:rsid w:val="00870EE7"/>
    <w:rsid w:val="0087772D"/>
    <w:rsid w:val="00880230"/>
    <w:rsid w:val="008863B9"/>
    <w:rsid w:val="00886A57"/>
    <w:rsid w:val="0088717E"/>
    <w:rsid w:val="008906FB"/>
    <w:rsid w:val="00892C4E"/>
    <w:rsid w:val="008A0A70"/>
    <w:rsid w:val="008A45A6"/>
    <w:rsid w:val="008B251F"/>
    <w:rsid w:val="008C248E"/>
    <w:rsid w:val="008D238F"/>
    <w:rsid w:val="008D3CCC"/>
    <w:rsid w:val="008F04C3"/>
    <w:rsid w:val="008F3789"/>
    <w:rsid w:val="008F66EB"/>
    <w:rsid w:val="008F686C"/>
    <w:rsid w:val="009074D1"/>
    <w:rsid w:val="00911564"/>
    <w:rsid w:val="009148DE"/>
    <w:rsid w:val="0092152A"/>
    <w:rsid w:val="0092426E"/>
    <w:rsid w:val="00941E30"/>
    <w:rsid w:val="009531B0"/>
    <w:rsid w:val="009552E1"/>
    <w:rsid w:val="00962BAB"/>
    <w:rsid w:val="009660D9"/>
    <w:rsid w:val="00966B2B"/>
    <w:rsid w:val="009741B3"/>
    <w:rsid w:val="009755EA"/>
    <w:rsid w:val="009777D9"/>
    <w:rsid w:val="00981E5F"/>
    <w:rsid w:val="00982B08"/>
    <w:rsid w:val="00991B88"/>
    <w:rsid w:val="009A1F9C"/>
    <w:rsid w:val="009A3AF7"/>
    <w:rsid w:val="009A5753"/>
    <w:rsid w:val="009A579D"/>
    <w:rsid w:val="009A66C6"/>
    <w:rsid w:val="009B3958"/>
    <w:rsid w:val="009C2619"/>
    <w:rsid w:val="009C5B60"/>
    <w:rsid w:val="009D0322"/>
    <w:rsid w:val="009D166F"/>
    <w:rsid w:val="009D1A58"/>
    <w:rsid w:val="009D2B8B"/>
    <w:rsid w:val="009D3E80"/>
    <w:rsid w:val="009D4EB2"/>
    <w:rsid w:val="009D6074"/>
    <w:rsid w:val="009E3297"/>
    <w:rsid w:val="009E5FEF"/>
    <w:rsid w:val="009E6B09"/>
    <w:rsid w:val="009F734F"/>
    <w:rsid w:val="00A0397B"/>
    <w:rsid w:val="00A03F66"/>
    <w:rsid w:val="00A07D7A"/>
    <w:rsid w:val="00A16295"/>
    <w:rsid w:val="00A246B6"/>
    <w:rsid w:val="00A25C38"/>
    <w:rsid w:val="00A35E9C"/>
    <w:rsid w:val="00A41C40"/>
    <w:rsid w:val="00A4479D"/>
    <w:rsid w:val="00A455B9"/>
    <w:rsid w:val="00A47E70"/>
    <w:rsid w:val="00A5001F"/>
    <w:rsid w:val="00A50B9E"/>
    <w:rsid w:val="00A50CF0"/>
    <w:rsid w:val="00A5286C"/>
    <w:rsid w:val="00A529C9"/>
    <w:rsid w:val="00A60121"/>
    <w:rsid w:val="00A6250B"/>
    <w:rsid w:val="00A639F3"/>
    <w:rsid w:val="00A65D4F"/>
    <w:rsid w:val="00A75324"/>
    <w:rsid w:val="00A7542F"/>
    <w:rsid w:val="00A7671C"/>
    <w:rsid w:val="00A846CD"/>
    <w:rsid w:val="00A8560A"/>
    <w:rsid w:val="00A910D3"/>
    <w:rsid w:val="00A94F7B"/>
    <w:rsid w:val="00A95B67"/>
    <w:rsid w:val="00A96095"/>
    <w:rsid w:val="00A9686B"/>
    <w:rsid w:val="00AA2CBC"/>
    <w:rsid w:val="00AA44CB"/>
    <w:rsid w:val="00AA4DFD"/>
    <w:rsid w:val="00AA5F63"/>
    <w:rsid w:val="00AB6BEF"/>
    <w:rsid w:val="00AC28D0"/>
    <w:rsid w:val="00AC5820"/>
    <w:rsid w:val="00AC6D53"/>
    <w:rsid w:val="00AD1CD8"/>
    <w:rsid w:val="00AD7BB6"/>
    <w:rsid w:val="00AE054B"/>
    <w:rsid w:val="00AE1F3F"/>
    <w:rsid w:val="00AE44AD"/>
    <w:rsid w:val="00B21624"/>
    <w:rsid w:val="00B21D0C"/>
    <w:rsid w:val="00B24ACB"/>
    <w:rsid w:val="00B258BB"/>
    <w:rsid w:val="00B307F8"/>
    <w:rsid w:val="00B30878"/>
    <w:rsid w:val="00B31398"/>
    <w:rsid w:val="00B352AC"/>
    <w:rsid w:val="00B437DB"/>
    <w:rsid w:val="00B50C5F"/>
    <w:rsid w:val="00B5450F"/>
    <w:rsid w:val="00B549C6"/>
    <w:rsid w:val="00B54EFB"/>
    <w:rsid w:val="00B563E1"/>
    <w:rsid w:val="00B56BE1"/>
    <w:rsid w:val="00B635C0"/>
    <w:rsid w:val="00B67B97"/>
    <w:rsid w:val="00B7034D"/>
    <w:rsid w:val="00B72A7E"/>
    <w:rsid w:val="00B94BD0"/>
    <w:rsid w:val="00B968C8"/>
    <w:rsid w:val="00BA02CE"/>
    <w:rsid w:val="00BA3EC5"/>
    <w:rsid w:val="00BA51D9"/>
    <w:rsid w:val="00BA5B29"/>
    <w:rsid w:val="00BB3D4A"/>
    <w:rsid w:val="00BB43A7"/>
    <w:rsid w:val="00BB5DFC"/>
    <w:rsid w:val="00BC1B1A"/>
    <w:rsid w:val="00BC2D26"/>
    <w:rsid w:val="00BC32E9"/>
    <w:rsid w:val="00BC5D94"/>
    <w:rsid w:val="00BD03F3"/>
    <w:rsid w:val="00BD129C"/>
    <w:rsid w:val="00BD279D"/>
    <w:rsid w:val="00BD6BB8"/>
    <w:rsid w:val="00BE0D12"/>
    <w:rsid w:val="00BE51AA"/>
    <w:rsid w:val="00BE662E"/>
    <w:rsid w:val="00BF35C4"/>
    <w:rsid w:val="00BF3CF5"/>
    <w:rsid w:val="00BF3D2F"/>
    <w:rsid w:val="00C05C04"/>
    <w:rsid w:val="00C10B70"/>
    <w:rsid w:val="00C14920"/>
    <w:rsid w:val="00C17F56"/>
    <w:rsid w:val="00C25A32"/>
    <w:rsid w:val="00C32334"/>
    <w:rsid w:val="00C325FA"/>
    <w:rsid w:val="00C41505"/>
    <w:rsid w:val="00C43A6F"/>
    <w:rsid w:val="00C54857"/>
    <w:rsid w:val="00C557ED"/>
    <w:rsid w:val="00C55ADB"/>
    <w:rsid w:val="00C6107B"/>
    <w:rsid w:val="00C62E3A"/>
    <w:rsid w:val="00C66B97"/>
    <w:rsid w:val="00C66BA2"/>
    <w:rsid w:val="00C73D86"/>
    <w:rsid w:val="00C81FF1"/>
    <w:rsid w:val="00C85A95"/>
    <w:rsid w:val="00C85DE4"/>
    <w:rsid w:val="00C870F6"/>
    <w:rsid w:val="00C8790F"/>
    <w:rsid w:val="00C907B5"/>
    <w:rsid w:val="00C92A4C"/>
    <w:rsid w:val="00C95985"/>
    <w:rsid w:val="00C9708B"/>
    <w:rsid w:val="00CA29D5"/>
    <w:rsid w:val="00CA3F29"/>
    <w:rsid w:val="00CC5026"/>
    <w:rsid w:val="00CC68D0"/>
    <w:rsid w:val="00CD3F1E"/>
    <w:rsid w:val="00CD5047"/>
    <w:rsid w:val="00CF6073"/>
    <w:rsid w:val="00D035B4"/>
    <w:rsid w:val="00D03F9A"/>
    <w:rsid w:val="00D06D51"/>
    <w:rsid w:val="00D147A3"/>
    <w:rsid w:val="00D210F2"/>
    <w:rsid w:val="00D24991"/>
    <w:rsid w:val="00D267C4"/>
    <w:rsid w:val="00D27F1D"/>
    <w:rsid w:val="00D44C26"/>
    <w:rsid w:val="00D50255"/>
    <w:rsid w:val="00D505B7"/>
    <w:rsid w:val="00D51F63"/>
    <w:rsid w:val="00D52DD9"/>
    <w:rsid w:val="00D53588"/>
    <w:rsid w:val="00D556B2"/>
    <w:rsid w:val="00D6575E"/>
    <w:rsid w:val="00D66520"/>
    <w:rsid w:val="00D6758D"/>
    <w:rsid w:val="00D702A5"/>
    <w:rsid w:val="00D72DD6"/>
    <w:rsid w:val="00D73780"/>
    <w:rsid w:val="00D74D9E"/>
    <w:rsid w:val="00D81B0D"/>
    <w:rsid w:val="00D83718"/>
    <w:rsid w:val="00D84AE9"/>
    <w:rsid w:val="00D9124E"/>
    <w:rsid w:val="00DA2CA2"/>
    <w:rsid w:val="00DA31A0"/>
    <w:rsid w:val="00DA44F5"/>
    <w:rsid w:val="00DA649F"/>
    <w:rsid w:val="00DA7C18"/>
    <w:rsid w:val="00DB45B3"/>
    <w:rsid w:val="00DB6176"/>
    <w:rsid w:val="00DC241E"/>
    <w:rsid w:val="00DC5258"/>
    <w:rsid w:val="00DC5CB2"/>
    <w:rsid w:val="00DD2B51"/>
    <w:rsid w:val="00DD68F1"/>
    <w:rsid w:val="00DE34CF"/>
    <w:rsid w:val="00DF0313"/>
    <w:rsid w:val="00DF2E9F"/>
    <w:rsid w:val="00E05D45"/>
    <w:rsid w:val="00E109CC"/>
    <w:rsid w:val="00E13F3D"/>
    <w:rsid w:val="00E13FF6"/>
    <w:rsid w:val="00E23988"/>
    <w:rsid w:val="00E25F1D"/>
    <w:rsid w:val="00E30798"/>
    <w:rsid w:val="00E332C5"/>
    <w:rsid w:val="00E34898"/>
    <w:rsid w:val="00E401A5"/>
    <w:rsid w:val="00E42B1B"/>
    <w:rsid w:val="00E43BC6"/>
    <w:rsid w:val="00E51BEF"/>
    <w:rsid w:val="00E56085"/>
    <w:rsid w:val="00E63793"/>
    <w:rsid w:val="00E71574"/>
    <w:rsid w:val="00E737D7"/>
    <w:rsid w:val="00E752C6"/>
    <w:rsid w:val="00E80E8C"/>
    <w:rsid w:val="00E82A77"/>
    <w:rsid w:val="00E92CF2"/>
    <w:rsid w:val="00EA55FB"/>
    <w:rsid w:val="00EB09B7"/>
    <w:rsid w:val="00EB0CAF"/>
    <w:rsid w:val="00EB1D46"/>
    <w:rsid w:val="00EB5E92"/>
    <w:rsid w:val="00EB6BC2"/>
    <w:rsid w:val="00EC1224"/>
    <w:rsid w:val="00EC4184"/>
    <w:rsid w:val="00EC457D"/>
    <w:rsid w:val="00EC6798"/>
    <w:rsid w:val="00EE398F"/>
    <w:rsid w:val="00EE51EF"/>
    <w:rsid w:val="00EE7D7C"/>
    <w:rsid w:val="00EF1067"/>
    <w:rsid w:val="00EF1103"/>
    <w:rsid w:val="00EF410D"/>
    <w:rsid w:val="00EF5378"/>
    <w:rsid w:val="00EF5F5F"/>
    <w:rsid w:val="00F06DB2"/>
    <w:rsid w:val="00F11FAB"/>
    <w:rsid w:val="00F13613"/>
    <w:rsid w:val="00F2497C"/>
    <w:rsid w:val="00F25D98"/>
    <w:rsid w:val="00F300FB"/>
    <w:rsid w:val="00F30555"/>
    <w:rsid w:val="00F370D2"/>
    <w:rsid w:val="00F414CF"/>
    <w:rsid w:val="00F41EFF"/>
    <w:rsid w:val="00F4256B"/>
    <w:rsid w:val="00F44E3D"/>
    <w:rsid w:val="00F539FC"/>
    <w:rsid w:val="00F54189"/>
    <w:rsid w:val="00F56956"/>
    <w:rsid w:val="00F614AB"/>
    <w:rsid w:val="00F72803"/>
    <w:rsid w:val="00F747B7"/>
    <w:rsid w:val="00F75795"/>
    <w:rsid w:val="00F813D8"/>
    <w:rsid w:val="00F87167"/>
    <w:rsid w:val="00F87FCA"/>
    <w:rsid w:val="00F91652"/>
    <w:rsid w:val="00FA1312"/>
    <w:rsid w:val="00FA50BD"/>
    <w:rsid w:val="00FA51CC"/>
    <w:rsid w:val="00FA55E4"/>
    <w:rsid w:val="00FA7928"/>
    <w:rsid w:val="00FB29A0"/>
    <w:rsid w:val="00FB54BE"/>
    <w:rsid w:val="00FB6386"/>
    <w:rsid w:val="00FC1539"/>
    <w:rsid w:val="00FD0A36"/>
    <w:rsid w:val="00FD339A"/>
    <w:rsid w:val="00FE3086"/>
    <w:rsid w:val="00FE4F99"/>
    <w:rsid w:val="00FE7B18"/>
    <w:rsid w:val="00FF5259"/>
    <w:rsid w:val="00FF61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paragraph" w:styleId="af2">
    <w:name w:val="List Paragraph"/>
    <w:basedOn w:val="a"/>
    <w:uiPriority w:val="34"/>
    <w:qFormat/>
    <w:rsid w:val="009E6B09"/>
    <w:pPr>
      <w:ind w:firstLineChars="200" w:firstLine="420"/>
    </w:pPr>
  </w:style>
  <w:style w:type="table" w:styleId="af3">
    <w:name w:val="Table Grid"/>
    <w:basedOn w:val="a1"/>
    <w:rsid w:val="002575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004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463334">
      <w:bodyDiv w:val="1"/>
      <w:marLeft w:val="0"/>
      <w:marRight w:val="0"/>
      <w:marTop w:val="0"/>
      <w:marBottom w:val="0"/>
      <w:divBdr>
        <w:top w:val="none" w:sz="0" w:space="0" w:color="auto"/>
        <w:left w:val="none" w:sz="0" w:space="0" w:color="auto"/>
        <w:bottom w:val="none" w:sz="0" w:space="0" w:color="auto"/>
        <w:right w:val="none" w:sz="0" w:space="0" w:color="auto"/>
      </w:divBdr>
    </w:div>
    <w:div w:id="1662199693">
      <w:bodyDiv w:val="1"/>
      <w:marLeft w:val="0"/>
      <w:marRight w:val="0"/>
      <w:marTop w:val="0"/>
      <w:marBottom w:val="0"/>
      <w:divBdr>
        <w:top w:val="none" w:sz="0" w:space="0" w:color="auto"/>
        <w:left w:val="none" w:sz="0" w:space="0" w:color="auto"/>
        <w:bottom w:val="none" w:sz="0" w:space="0" w:color="auto"/>
        <w:right w:val="none" w:sz="0" w:space="0" w:color="auto"/>
      </w:divBdr>
    </w:div>
    <w:div w:id="17745948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9D0F66-6748-44F0-865C-B4661346C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Pages>
  <Words>967</Words>
  <Characters>5512</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6467</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vivo-r01</cp:lastModifiedBy>
  <cp:revision>22</cp:revision>
  <cp:lastPrinted>1900-01-02T09:00:00Z</cp:lastPrinted>
  <dcterms:created xsi:type="dcterms:W3CDTF">2025-10-14T02:01:00Z</dcterms:created>
  <dcterms:modified xsi:type="dcterms:W3CDTF">2025-10-16T01:11:00Z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